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3F723" w14:textId="12B6D3F2" w:rsidR="00712563" w:rsidRDefault="00712563" w:rsidP="00712563">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9F7C5D">
        <w:rPr>
          <w:b/>
          <w:noProof/>
          <w:sz w:val="24"/>
        </w:rPr>
        <w:t>1</w:t>
      </w:r>
      <w:r w:rsidR="00694863">
        <w:rPr>
          <w:b/>
          <w:noProof/>
          <w:sz w:val="24"/>
        </w:rPr>
        <w:t>024</w:t>
      </w:r>
    </w:p>
    <w:p w14:paraId="0913DB0B" w14:textId="77777777"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50746FC" w14:textId="77777777" w:rsidR="00B076C6" w:rsidRDefault="00B076C6" w:rsidP="00B076C6">
      <w:pPr>
        <w:pStyle w:val="CRCoverPage"/>
        <w:outlineLvl w:val="0"/>
        <w:rPr>
          <w:b/>
          <w:sz w:val="24"/>
        </w:rPr>
      </w:pPr>
    </w:p>
    <w:p w14:paraId="533AFB0D" w14:textId="028848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D3F6E">
        <w:rPr>
          <w:rFonts w:ascii="Arial" w:hAnsi="Arial" w:cs="Arial"/>
          <w:b/>
          <w:bCs/>
          <w:lang w:val="en-US"/>
        </w:rPr>
        <w:t>Huawei</w:t>
      </w:r>
    </w:p>
    <w:p w14:paraId="18BE02D5" w14:textId="09966B2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DD3F6E">
        <w:rPr>
          <w:rFonts w:ascii="Arial" w:hAnsi="Arial" w:cs="Arial"/>
          <w:b/>
          <w:bCs/>
          <w:lang w:val="en-US"/>
        </w:rPr>
        <w:t>e:</w:t>
      </w:r>
      <w:r w:rsidR="00DD3F6E">
        <w:rPr>
          <w:rFonts w:ascii="Arial" w:hAnsi="Arial" w:cs="Arial"/>
          <w:b/>
          <w:bCs/>
          <w:lang w:val="en-US"/>
        </w:rPr>
        <w:tab/>
        <w:t xml:space="preserve">Pseudo-CR on </w:t>
      </w:r>
      <w:r w:rsidR="001A118F">
        <w:rPr>
          <w:rFonts w:ascii="Arial" w:hAnsi="Arial" w:cs="Arial"/>
          <w:b/>
          <w:bCs/>
          <w:lang w:val="en-US"/>
        </w:rPr>
        <w:t xml:space="preserve">Conclusions </w:t>
      </w:r>
      <w:r w:rsidR="006E648C">
        <w:rPr>
          <w:rFonts w:ascii="Arial" w:hAnsi="Arial" w:cs="Arial"/>
          <w:b/>
          <w:bCs/>
          <w:lang w:val="en-US"/>
        </w:rPr>
        <w:t xml:space="preserve">for </w:t>
      </w:r>
      <w:r w:rsidR="00676E70">
        <w:rPr>
          <w:rFonts w:ascii="Arial" w:hAnsi="Arial" w:cs="Arial"/>
          <w:b/>
          <w:bCs/>
          <w:lang w:val="en-US"/>
        </w:rPr>
        <w:t>Key Issue #2</w:t>
      </w:r>
    </w:p>
    <w:p w14:paraId="4C7F6870" w14:textId="27EDA4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DD3F6E">
        <w:rPr>
          <w:rFonts w:ascii="Arial" w:hAnsi="Arial" w:cs="Arial"/>
          <w:b/>
          <w:bCs/>
          <w:lang w:val="en-US"/>
        </w:rPr>
        <w:tab/>
        <w:t>3GPP TS 29.835v0.3.0</w:t>
      </w:r>
    </w:p>
    <w:p w14:paraId="4ED68054" w14:textId="6615DA24" w:rsidR="00CD2478" w:rsidRPr="006B5418" w:rsidRDefault="00DD3F6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C51AB">
        <w:rPr>
          <w:rFonts w:ascii="Arial" w:hAnsi="Arial" w:cs="Arial"/>
          <w:b/>
          <w:bCs/>
          <w:lang w:val="en-US"/>
        </w:rPr>
        <w:t xml:space="preserve"> (</w:t>
      </w:r>
      <w:proofErr w:type="spellStart"/>
      <w:r w:rsidR="002C51AB">
        <w:rPr>
          <w:rFonts w:ascii="Arial" w:hAnsi="Arial" w:cs="Arial"/>
          <w:b/>
          <w:bCs/>
          <w:lang w:val="en-US"/>
        </w:rPr>
        <w:t>PortAl</w:t>
      </w:r>
      <w:proofErr w:type="spellEnd"/>
      <w:r w:rsidR="002C51AB">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0E6B94D4" w:rsidR="00CD2478" w:rsidRPr="006B5418" w:rsidRDefault="0069486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747AFA41" w:rsidR="00CD2478" w:rsidRPr="006B5418" w:rsidRDefault="00694863" w:rsidP="00CD2478">
      <w:pPr>
        <w:rPr>
          <w:lang w:val="en-US"/>
        </w:rPr>
      </w:pPr>
      <w:r>
        <w:rPr>
          <w:lang w:val="en-US"/>
        </w:rPr>
        <w:t xml:space="preserve">During a telco on 10 February CT4 agreed to add new column(s) to </w:t>
      </w:r>
      <w:r w:rsidRPr="00694863">
        <w:rPr>
          <w:lang w:val="en-US"/>
        </w:rPr>
        <w:t>Table 7.3.2-1: Summary of conclusions</w:t>
      </w:r>
      <w:r>
        <w:rPr>
          <w:lang w:val="en-US"/>
        </w:rPr>
        <w:t>.</w:t>
      </w:r>
    </w:p>
    <w:p w14:paraId="3D17A665" w14:textId="5B9CB493" w:rsidR="00CD2478" w:rsidRPr="006B5418" w:rsidRDefault="00694863" w:rsidP="00CD2478">
      <w:pPr>
        <w:pStyle w:val="CRCoverPage"/>
        <w:rPr>
          <w:b/>
          <w:lang w:val="en-US"/>
        </w:rPr>
      </w:pPr>
      <w:r>
        <w:rPr>
          <w:b/>
          <w:lang w:val="en-US"/>
        </w:rPr>
        <w:t>2</w:t>
      </w:r>
      <w:r w:rsidR="00CD2478" w:rsidRPr="006B5418">
        <w:rPr>
          <w:b/>
          <w:lang w:val="en-US"/>
        </w:rPr>
        <w:t>. Proposal</w:t>
      </w:r>
    </w:p>
    <w:p w14:paraId="4F574AD4" w14:textId="4D35D674" w:rsidR="00CD2478" w:rsidRPr="006B5418" w:rsidRDefault="009363AE" w:rsidP="00CD2478">
      <w:pPr>
        <w:rPr>
          <w:lang w:val="en-US"/>
        </w:rPr>
      </w:pPr>
      <w:r w:rsidRPr="006B5418">
        <w:rPr>
          <w:lang w:val="en-US"/>
        </w:rPr>
        <w:t xml:space="preserve">It is proposed to agree the following changes to 3GPP TS </w:t>
      </w:r>
      <w:r>
        <w:rPr>
          <w:lang w:val="en-US"/>
        </w:rPr>
        <w:t>29.835v0.3.0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5E2EA27" w14:textId="00C6684C" w:rsidR="00676E70" w:rsidRDefault="00676E70" w:rsidP="00676E70">
      <w:pPr>
        <w:pStyle w:val="Heading3"/>
        <w:rPr>
          <w:lang w:eastAsia="zh-CN"/>
        </w:rPr>
      </w:pPr>
      <w:bookmarkStart w:id="1" w:name="_Toc63666271"/>
      <w:r>
        <w:rPr>
          <w:lang w:eastAsia="zh-CN"/>
        </w:rPr>
        <w:t>7.3.2 Conclusions</w:t>
      </w:r>
      <w:bookmarkEnd w:id="1"/>
      <w:r>
        <w:t xml:space="preserve"> </w:t>
      </w:r>
      <w:ins w:id="2" w:author="Giorgi Gulbani" w:date="2021-02-11T18:23:00Z">
        <w:r w:rsidR="00EC51AB">
          <w:t>for Key Issue #2 solutions (intra-domain)</w:t>
        </w:r>
      </w:ins>
      <w:bookmarkStart w:id="3" w:name="_GoBack"/>
      <w:bookmarkEnd w:id="3"/>
    </w:p>
    <w:p w14:paraId="5D3DB50E" w14:textId="77777777" w:rsidR="00676E70" w:rsidRDefault="00676E70" w:rsidP="00676E70">
      <w:pPr>
        <w:rPr>
          <w:lang w:eastAsia="zh-CN"/>
        </w:rPr>
      </w:pPr>
      <w:r>
        <w:rPr>
          <w:lang w:eastAsia="zh-CN"/>
        </w:rPr>
        <w:t>There is not a single solution for port allocation that will fit all requirements from different 3GPP WGs. It is therefore agreed that the study will conclude on different solutions for different types of interfaces and applications (e.g. RAN SCTP interfaces, UDP based interface in CN etc.).</w:t>
      </w:r>
    </w:p>
    <w:p w14:paraId="2357C097" w14:textId="3C88C664" w:rsidR="00676E70" w:rsidRDefault="00676E70" w:rsidP="00676E70">
      <w:pPr>
        <w:rPr>
          <w:lang w:eastAsia="zh-CN"/>
        </w:rPr>
      </w:pPr>
      <w:r>
        <w:rPr>
          <w:lang w:eastAsia="zh-CN"/>
        </w:rPr>
        <w:t>The study will only provide recommendation on solutions for port allocation</w:t>
      </w:r>
      <w:ins w:id="4" w:author="Giorgi Gulbani" w:date="2021-02-11T17:47:00Z">
        <w:r w:rsidR="00987751">
          <w:rPr>
            <w:lang w:eastAsia="zh-CN"/>
          </w:rPr>
          <w:t xml:space="preserve"> in TR 29.941 [11]</w:t>
        </w:r>
      </w:ins>
      <w:r>
        <w:rPr>
          <w:lang w:eastAsia="zh-CN"/>
        </w:rPr>
        <w:t>. It is then up to each 3GPP WG to decide which solution is used for a new interface defined by that WG.</w:t>
      </w:r>
    </w:p>
    <w:p w14:paraId="788426E9" w14:textId="471D460A" w:rsidR="00676E70" w:rsidRDefault="00676E70" w:rsidP="00676E70">
      <w:pPr>
        <w:rPr>
          <w:ins w:id="5" w:author="Giorgi Gulbani" w:date="2021-02-11T17:48:00Z"/>
        </w:rPr>
      </w:pPr>
      <w:del w:id="6" w:author="Giorgi Gulbani" w:date="2021-02-11T17:44:00Z">
        <w:r w:rsidDel="00987751">
          <w:delText xml:space="preserve">If a </w:delText>
        </w:r>
      </w:del>
      <w:ins w:id="7" w:author="Giorgi Gulbani" w:date="2021-02-11T17:43:00Z">
        <w:r w:rsidR="00987751">
          <w:t xml:space="preserve">Apart from scenarios where </w:t>
        </w:r>
      </w:ins>
      <w:r>
        <w:t xml:space="preserve">port number </w:t>
      </w:r>
      <w:del w:id="8" w:author="Giorgi Gulbani" w:date="2021-02-11T17:45:00Z">
        <w:r w:rsidDel="00987751">
          <w:delText xml:space="preserve">is not standardized </w:delText>
        </w:r>
      </w:del>
      <w:del w:id="9" w:author="Giorgi Gulbani" w:date="2021-02-11T17:44:00Z">
        <w:r w:rsidDel="00987751">
          <w:delText xml:space="preserve">by IANA </w:delText>
        </w:r>
      </w:del>
      <w:r>
        <w:t xml:space="preserve">for the new interface/application defined by a 3GPP WG </w:t>
      </w:r>
      <w:del w:id="10" w:author="Giorgi Gulbani" w:date="2021-02-11T17:45:00Z">
        <w:r w:rsidDel="00987751">
          <w:delText>(i.e. the port</w:delText>
        </w:r>
      </w:del>
      <w:r>
        <w:t xml:space="preserve"> is either </w:t>
      </w:r>
      <w:del w:id="11" w:author="Giorgi Gulbani" w:date="2021-02-11T17:46:00Z">
        <w:r w:rsidDel="00987751">
          <w:delText xml:space="preserve">statically assigned through OAM or </w:delText>
        </w:r>
      </w:del>
      <w:r>
        <w:t xml:space="preserve">dynamically selected by the node or </w:t>
      </w:r>
      <w:ins w:id="12" w:author="Giorgi Gulbani" w:date="2021-02-11T17:46:00Z">
        <w:r w:rsidR="00987751">
          <w:t xml:space="preserve">statically assigned through OAM or </w:t>
        </w:r>
      </w:ins>
      <w:r>
        <w:t>3GPP assigns a port from the dynamic range</w:t>
      </w:r>
      <w:del w:id="13" w:author="Giorgi Gulbani" w:date="2021-02-11T17:46:00Z">
        <w:r w:rsidDel="00987751">
          <w:delText>)</w:delText>
        </w:r>
      </w:del>
      <w:r>
        <w:t>, an SCTP Payload Protocol Identifier (PPID) value shall be standardized for any new SCTP interface/application. This is applicable to all solutions incorporated into the TR 29.941 for interface/application using SCTP transport.</w:t>
      </w:r>
    </w:p>
    <w:p w14:paraId="36B573A7" w14:textId="4E501A19" w:rsidR="00987751" w:rsidRDefault="00987751" w:rsidP="00987751">
      <w:pPr>
        <w:rPr>
          <w:ins w:id="14" w:author="Giorgi Gulbani" w:date="2021-02-11T17:48:00Z"/>
        </w:rPr>
      </w:pPr>
      <w:ins w:id="15" w:author="Giorgi Gulbani" w:date="2021-02-11T17:48:00Z">
        <w:r>
          <w:rPr>
            <w:lang w:eastAsia="zh-CN"/>
          </w:rPr>
          <w:t>Table 7.3.2</w:t>
        </w:r>
        <w:r>
          <w:rPr>
            <w:lang w:eastAsia="zh-CN"/>
          </w:rPr>
          <w:noBreakHyphen/>
          <w:t>1 summarizes all the conclusions on Key Issue #2 that are incorporated in the TR 29.835 and with additional comments on each solution.</w:t>
        </w:r>
      </w:ins>
    </w:p>
    <w:p w14:paraId="480659F2" w14:textId="77777777" w:rsidR="00987751" w:rsidRDefault="00987751" w:rsidP="00676E70"/>
    <w:p w14:paraId="00D5B27B" w14:textId="13E12A6B" w:rsidR="00676E70" w:rsidRDefault="00676E70" w:rsidP="00676E70">
      <w:pPr>
        <w:pStyle w:val="TH"/>
        <w:rPr>
          <w:lang w:eastAsia="zh-CN"/>
        </w:rPr>
      </w:pPr>
      <w:r>
        <w:lastRenderedPageBreak/>
        <w:t>Table 7.3.2-1: Summary of conclusions</w:t>
      </w:r>
      <w:ins w:id="16" w:author="Giorgi Gulbani" w:date="2021-02-11T16:01:00Z">
        <w:r w:rsidR="00694863">
          <w:t xml:space="preserve"> for Key Issue #2</w:t>
        </w:r>
      </w:ins>
      <w:ins w:id="17" w:author="Giorgi Gulbani" w:date="2021-02-11T16:16:00Z">
        <w:r w:rsidR="008A7FA1">
          <w:t xml:space="preserve"> (intra-domain)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 w:author="Giorgi Gulbani" w:date="2021-02-11T16:04: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70"/>
        <w:gridCol w:w="1186"/>
        <w:gridCol w:w="1186"/>
        <w:gridCol w:w="2367"/>
        <w:gridCol w:w="3946"/>
        <w:tblGridChange w:id="19">
          <w:tblGrid>
            <w:gridCol w:w="1403"/>
            <w:gridCol w:w="2868"/>
            <w:gridCol w:w="2868"/>
            <w:gridCol w:w="2716"/>
            <w:gridCol w:w="152"/>
            <w:gridCol w:w="2716"/>
          </w:tblGrid>
        </w:tblGridChange>
      </w:tblGrid>
      <w:tr w:rsidR="00694863" w:rsidRPr="00A45C4F" w14:paraId="00B9E117" w14:textId="77777777" w:rsidTr="00D0143E">
        <w:tc>
          <w:tcPr>
            <w:tcW w:w="593" w:type="pct"/>
            <w:shd w:val="clear" w:color="auto" w:fill="auto"/>
            <w:tcPrChange w:id="20" w:author="Giorgi Gulbani" w:date="2021-02-11T16:04:00Z">
              <w:tcPr>
                <w:tcW w:w="712" w:type="pct"/>
                <w:shd w:val="clear" w:color="auto" w:fill="auto"/>
              </w:tcPr>
            </w:tcPrChange>
          </w:tcPr>
          <w:p w14:paraId="212CD9A6" w14:textId="77777777" w:rsidR="00694863" w:rsidRDefault="00694863" w:rsidP="00694863">
            <w:pPr>
              <w:pStyle w:val="TAH"/>
            </w:pPr>
            <w:bookmarkStart w:id="21" w:name="_Hlk62748566"/>
            <w:r>
              <w:t>Solution</w:t>
            </w:r>
          </w:p>
        </w:tc>
        <w:tc>
          <w:tcPr>
            <w:tcW w:w="601" w:type="pct"/>
            <w:tcPrChange w:id="22" w:author="Giorgi Gulbani" w:date="2021-02-11T16:04:00Z">
              <w:tcPr>
                <w:tcW w:w="1" w:type="pct"/>
              </w:tcPr>
            </w:tcPrChange>
          </w:tcPr>
          <w:p w14:paraId="52932A9B" w14:textId="3007C9AE" w:rsidR="00694863" w:rsidRDefault="00694863" w:rsidP="00694863">
            <w:pPr>
              <w:pStyle w:val="TAH"/>
              <w:rPr>
                <w:ins w:id="23" w:author="Giorgi Gulbani" w:date="2021-02-11T16:03:00Z"/>
              </w:rPr>
            </w:pPr>
            <w:ins w:id="24" w:author="Giorgi Gulbani" w:date="2021-02-11T16:05:00Z">
              <w:r>
                <w:t>Port allocation method</w:t>
              </w:r>
            </w:ins>
          </w:p>
        </w:tc>
        <w:tc>
          <w:tcPr>
            <w:tcW w:w="601" w:type="pct"/>
            <w:tcPrChange w:id="25" w:author="Giorgi Gulbani" w:date="2021-02-11T16:04:00Z">
              <w:tcPr>
                <w:tcW w:w="1455" w:type="pct"/>
              </w:tcPr>
            </w:tcPrChange>
          </w:tcPr>
          <w:p w14:paraId="230873D5" w14:textId="35D0F7F8" w:rsidR="00694863" w:rsidRDefault="00694863" w:rsidP="00694863">
            <w:pPr>
              <w:pStyle w:val="TAH"/>
              <w:rPr>
                <w:ins w:id="26" w:author="Giorgi Gulbani" w:date="2021-02-11T16:02:00Z"/>
              </w:rPr>
            </w:pPr>
            <w:ins w:id="27" w:author="Giorgi Gulbani" w:date="2021-02-11T16:05:00Z">
              <w:r>
                <w:t>Applicable transport layer protocol</w:t>
              </w:r>
            </w:ins>
          </w:p>
        </w:tc>
        <w:tc>
          <w:tcPr>
            <w:tcW w:w="1200" w:type="pct"/>
            <w:shd w:val="clear" w:color="auto" w:fill="auto"/>
            <w:tcPrChange w:id="28" w:author="Giorgi Gulbani" w:date="2021-02-11T16:04:00Z">
              <w:tcPr>
                <w:tcW w:w="1455" w:type="pct"/>
                <w:gridSpan w:val="2"/>
                <w:shd w:val="clear" w:color="auto" w:fill="auto"/>
              </w:tcPr>
            </w:tcPrChange>
          </w:tcPr>
          <w:p w14:paraId="50A67B4A" w14:textId="2EAC4CBB" w:rsidR="00694863" w:rsidRDefault="00694863" w:rsidP="00694863">
            <w:pPr>
              <w:pStyle w:val="TAH"/>
            </w:pPr>
            <w:r>
              <w:t>Conclusion</w:t>
            </w:r>
          </w:p>
        </w:tc>
        <w:tc>
          <w:tcPr>
            <w:tcW w:w="2000" w:type="pct"/>
            <w:tcPrChange w:id="29" w:author="Giorgi Gulbani" w:date="2021-02-11T16:04:00Z">
              <w:tcPr>
                <w:tcW w:w="1378" w:type="pct"/>
              </w:tcPr>
            </w:tcPrChange>
          </w:tcPr>
          <w:p w14:paraId="1DD49DE3" w14:textId="77777777" w:rsidR="00694863" w:rsidRDefault="00694863" w:rsidP="00694863">
            <w:pPr>
              <w:pStyle w:val="TAH"/>
            </w:pPr>
            <w:r>
              <w:t>Additional comment</w:t>
            </w:r>
          </w:p>
        </w:tc>
      </w:tr>
      <w:tr w:rsidR="00694863" w:rsidRPr="00A45C4F" w14:paraId="407F5FE9" w14:textId="77777777" w:rsidTr="00D0143E">
        <w:tc>
          <w:tcPr>
            <w:tcW w:w="593" w:type="pct"/>
            <w:shd w:val="clear" w:color="auto" w:fill="auto"/>
            <w:tcPrChange w:id="30" w:author="Giorgi Gulbani" w:date="2021-02-11T16:04:00Z">
              <w:tcPr>
                <w:tcW w:w="712" w:type="pct"/>
                <w:shd w:val="clear" w:color="auto" w:fill="auto"/>
              </w:tcPr>
            </w:tcPrChange>
          </w:tcPr>
          <w:p w14:paraId="75FCD7BD" w14:textId="77777777" w:rsidR="00694863" w:rsidRDefault="00694863" w:rsidP="00694863">
            <w:pPr>
              <w:pStyle w:val="TAL"/>
            </w:pPr>
            <w:r>
              <w:t>Solution#1</w:t>
            </w:r>
          </w:p>
        </w:tc>
        <w:tc>
          <w:tcPr>
            <w:tcW w:w="601" w:type="pct"/>
            <w:tcPrChange w:id="31" w:author="Giorgi Gulbani" w:date="2021-02-11T16:04:00Z">
              <w:tcPr>
                <w:tcW w:w="1" w:type="pct"/>
              </w:tcPr>
            </w:tcPrChange>
          </w:tcPr>
          <w:p w14:paraId="22E7AAA9" w14:textId="2CC5C42E" w:rsidR="00694863" w:rsidRDefault="00694863" w:rsidP="00694863">
            <w:pPr>
              <w:pStyle w:val="TAL"/>
              <w:rPr>
                <w:ins w:id="32" w:author="Giorgi Gulbani" w:date="2021-02-11T16:03:00Z"/>
              </w:rPr>
            </w:pPr>
            <w:ins w:id="33" w:author="Giorgi Gulbani" w:date="2021-02-11T16:05:00Z">
              <w:r>
                <w:t>Static</w:t>
              </w:r>
            </w:ins>
          </w:p>
        </w:tc>
        <w:tc>
          <w:tcPr>
            <w:tcW w:w="601" w:type="pct"/>
            <w:tcPrChange w:id="34" w:author="Giorgi Gulbani" w:date="2021-02-11T16:04:00Z">
              <w:tcPr>
                <w:tcW w:w="1455" w:type="pct"/>
              </w:tcPr>
            </w:tcPrChange>
          </w:tcPr>
          <w:p w14:paraId="287110ED" w14:textId="3A03DF72" w:rsidR="00694863" w:rsidRDefault="00694863" w:rsidP="00694863">
            <w:pPr>
              <w:pStyle w:val="TAL"/>
              <w:rPr>
                <w:ins w:id="35" w:author="Giorgi Gulbani" w:date="2021-02-11T16:02:00Z"/>
              </w:rPr>
            </w:pPr>
            <w:ins w:id="36" w:author="Giorgi Gulbani" w:date="2021-02-11T16:05:00Z">
              <w:r>
                <w:t>All</w:t>
              </w:r>
              <w:r w:rsidRPr="00924B79">
                <w:rPr>
                  <w:vertAlign w:val="superscript"/>
                </w:rPr>
                <w:t xml:space="preserve"> (Note</w:t>
              </w:r>
              <w:r>
                <w:rPr>
                  <w:vertAlign w:val="superscript"/>
                </w:rPr>
                <w:t xml:space="preserve"> 1</w:t>
              </w:r>
              <w:r w:rsidRPr="00924B79">
                <w:rPr>
                  <w:vertAlign w:val="superscript"/>
                </w:rPr>
                <w:t>)</w:t>
              </w:r>
            </w:ins>
          </w:p>
        </w:tc>
        <w:tc>
          <w:tcPr>
            <w:tcW w:w="1200" w:type="pct"/>
            <w:shd w:val="clear" w:color="auto" w:fill="auto"/>
            <w:tcPrChange w:id="37" w:author="Giorgi Gulbani" w:date="2021-02-11T16:04:00Z">
              <w:tcPr>
                <w:tcW w:w="1455" w:type="pct"/>
                <w:gridSpan w:val="2"/>
                <w:shd w:val="clear" w:color="auto" w:fill="auto"/>
              </w:tcPr>
            </w:tcPrChange>
          </w:tcPr>
          <w:p w14:paraId="7FED6A30" w14:textId="16507A50" w:rsidR="00694863" w:rsidRDefault="00694863" w:rsidP="00694863">
            <w:pPr>
              <w:pStyle w:val="TAL"/>
            </w:pPr>
            <w:r>
              <w:t xml:space="preserve">Agreed to be incorporated into the TR </w:t>
            </w:r>
            <w:r w:rsidRPr="00DF3775">
              <w:t>2</w:t>
            </w:r>
            <w:r>
              <w:t>9.941</w:t>
            </w:r>
          </w:p>
        </w:tc>
        <w:tc>
          <w:tcPr>
            <w:tcW w:w="2000" w:type="pct"/>
            <w:tcPrChange w:id="38" w:author="Giorgi Gulbani" w:date="2021-02-11T16:04:00Z">
              <w:tcPr>
                <w:tcW w:w="1378" w:type="pct"/>
              </w:tcPr>
            </w:tcPrChange>
          </w:tcPr>
          <w:p w14:paraId="520FBAD5" w14:textId="6B41B87F" w:rsidR="00694863" w:rsidRDefault="00D50600" w:rsidP="00694863">
            <w:pPr>
              <w:pStyle w:val="TAL"/>
            </w:pPr>
            <w:ins w:id="39" w:author="Giorgi Gulbani" w:date="2021-02-11T16:23:00Z">
              <w:r>
                <w:t>Suitable for intra-domain scenarios</w:t>
              </w:r>
            </w:ins>
          </w:p>
        </w:tc>
      </w:tr>
      <w:tr w:rsidR="00694863" w:rsidRPr="00A45C4F" w14:paraId="48468217" w14:textId="77777777" w:rsidTr="00D0143E">
        <w:tc>
          <w:tcPr>
            <w:tcW w:w="593" w:type="pct"/>
            <w:shd w:val="clear" w:color="auto" w:fill="auto"/>
            <w:tcPrChange w:id="40" w:author="Giorgi Gulbani" w:date="2021-02-11T16:04:00Z">
              <w:tcPr>
                <w:tcW w:w="712" w:type="pct"/>
                <w:shd w:val="clear" w:color="auto" w:fill="auto"/>
              </w:tcPr>
            </w:tcPrChange>
          </w:tcPr>
          <w:p w14:paraId="718F4203" w14:textId="77777777" w:rsidR="00694863" w:rsidRDefault="00694863" w:rsidP="00694863">
            <w:pPr>
              <w:pStyle w:val="TAL"/>
            </w:pPr>
            <w:r>
              <w:t>Solution#2</w:t>
            </w:r>
          </w:p>
        </w:tc>
        <w:tc>
          <w:tcPr>
            <w:tcW w:w="601" w:type="pct"/>
            <w:tcPrChange w:id="41" w:author="Giorgi Gulbani" w:date="2021-02-11T16:04:00Z">
              <w:tcPr>
                <w:tcW w:w="1" w:type="pct"/>
              </w:tcPr>
            </w:tcPrChange>
          </w:tcPr>
          <w:p w14:paraId="66D53BD1" w14:textId="419FDDDF" w:rsidR="00694863" w:rsidRDefault="00694863" w:rsidP="00694863">
            <w:pPr>
              <w:pStyle w:val="TAL"/>
              <w:rPr>
                <w:ins w:id="42" w:author="Giorgi Gulbani" w:date="2021-02-11T16:03:00Z"/>
              </w:rPr>
            </w:pPr>
            <w:ins w:id="43" w:author="Giorgi Gulbani" w:date="2021-02-11T16:05:00Z">
              <w:r>
                <w:t>Static</w:t>
              </w:r>
            </w:ins>
          </w:p>
        </w:tc>
        <w:tc>
          <w:tcPr>
            <w:tcW w:w="601" w:type="pct"/>
            <w:tcPrChange w:id="44" w:author="Giorgi Gulbani" w:date="2021-02-11T16:04:00Z">
              <w:tcPr>
                <w:tcW w:w="1455" w:type="pct"/>
              </w:tcPr>
            </w:tcPrChange>
          </w:tcPr>
          <w:p w14:paraId="5134D83B" w14:textId="2D0F9C77" w:rsidR="00694863" w:rsidRDefault="00694863" w:rsidP="00694863">
            <w:pPr>
              <w:pStyle w:val="TAL"/>
              <w:rPr>
                <w:ins w:id="45" w:author="Giorgi Gulbani" w:date="2021-02-11T16:02:00Z"/>
              </w:rPr>
            </w:pPr>
            <w:ins w:id="46" w:author="Giorgi Gulbani" w:date="2021-02-11T16:05:00Z">
              <w:r w:rsidRPr="009707AF">
                <w:t>All</w:t>
              </w:r>
              <w:r w:rsidRPr="009707AF">
                <w:rPr>
                  <w:vertAlign w:val="superscript"/>
                </w:rPr>
                <w:t xml:space="preserve"> (Note 1)</w:t>
              </w:r>
            </w:ins>
          </w:p>
        </w:tc>
        <w:tc>
          <w:tcPr>
            <w:tcW w:w="1200" w:type="pct"/>
            <w:shd w:val="clear" w:color="auto" w:fill="auto"/>
            <w:tcPrChange w:id="47" w:author="Giorgi Gulbani" w:date="2021-02-11T16:04:00Z">
              <w:tcPr>
                <w:tcW w:w="1455" w:type="pct"/>
                <w:gridSpan w:val="2"/>
                <w:shd w:val="clear" w:color="auto" w:fill="auto"/>
              </w:tcPr>
            </w:tcPrChange>
          </w:tcPr>
          <w:p w14:paraId="1FE45B29" w14:textId="14A320FA" w:rsidR="00694863" w:rsidRDefault="00694863" w:rsidP="00694863">
            <w:pPr>
              <w:pStyle w:val="TAL"/>
            </w:pPr>
            <w:r>
              <w:t xml:space="preserve">Agreed to be incorporated into the TR </w:t>
            </w:r>
            <w:r w:rsidRPr="00DF3775">
              <w:t>2</w:t>
            </w:r>
            <w:r>
              <w:t>9.941</w:t>
            </w:r>
          </w:p>
        </w:tc>
        <w:tc>
          <w:tcPr>
            <w:tcW w:w="2000" w:type="pct"/>
            <w:tcPrChange w:id="48" w:author="Giorgi Gulbani" w:date="2021-02-11T16:04:00Z">
              <w:tcPr>
                <w:tcW w:w="1378" w:type="pct"/>
              </w:tcPr>
            </w:tcPrChange>
          </w:tcPr>
          <w:p w14:paraId="168A074B" w14:textId="534FC690" w:rsidR="00694863" w:rsidRDefault="00D50600" w:rsidP="00694863">
            <w:pPr>
              <w:pStyle w:val="TAL"/>
            </w:pPr>
            <w:ins w:id="49" w:author="Giorgi Gulbani" w:date="2021-02-11T16:23:00Z">
              <w:r>
                <w:t>Suitable for intra-domain scenarios</w:t>
              </w:r>
            </w:ins>
          </w:p>
        </w:tc>
      </w:tr>
      <w:tr w:rsidR="00694863" w:rsidRPr="00A45C4F" w14:paraId="5CAE4219" w14:textId="77777777" w:rsidTr="00D0143E">
        <w:tc>
          <w:tcPr>
            <w:tcW w:w="593" w:type="pct"/>
            <w:shd w:val="clear" w:color="auto" w:fill="auto"/>
            <w:tcPrChange w:id="50" w:author="Giorgi Gulbani" w:date="2021-02-11T16:04:00Z">
              <w:tcPr>
                <w:tcW w:w="712" w:type="pct"/>
                <w:shd w:val="clear" w:color="auto" w:fill="auto"/>
              </w:tcPr>
            </w:tcPrChange>
          </w:tcPr>
          <w:p w14:paraId="53F98EE3" w14:textId="77777777" w:rsidR="00694863" w:rsidRDefault="00694863" w:rsidP="00694863">
            <w:pPr>
              <w:pStyle w:val="TAL"/>
            </w:pPr>
            <w:r>
              <w:t>Solution#3</w:t>
            </w:r>
          </w:p>
        </w:tc>
        <w:tc>
          <w:tcPr>
            <w:tcW w:w="601" w:type="pct"/>
            <w:tcPrChange w:id="51" w:author="Giorgi Gulbani" w:date="2021-02-11T16:04:00Z">
              <w:tcPr>
                <w:tcW w:w="1" w:type="pct"/>
              </w:tcPr>
            </w:tcPrChange>
          </w:tcPr>
          <w:p w14:paraId="37D16008" w14:textId="4AF23CA6" w:rsidR="00694863" w:rsidRDefault="00694863" w:rsidP="00694863">
            <w:pPr>
              <w:pStyle w:val="TAL"/>
              <w:rPr>
                <w:ins w:id="52" w:author="Giorgi Gulbani" w:date="2021-02-11T16:03:00Z"/>
              </w:rPr>
            </w:pPr>
            <w:ins w:id="53" w:author="Giorgi Gulbani" w:date="2021-02-11T16:05:00Z">
              <w:r>
                <w:t>Dynamic</w:t>
              </w:r>
            </w:ins>
          </w:p>
        </w:tc>
        <w:tc>
          <w:tcPr>
            <w:tcW w:w="601" w:type="pct"/>
            <w:tcPrChange w:id="54" w:author="Giorgi Gulbani" w:date="2021-02-11T16:04:00Z">
              <w:tcPr>
                <w:tcW w:w="1455" w:type="pct"/>
              </w:tcPr>
            </w:tcPrChange>
          </w:tcPr>
          <w:p w14:paraId="1B7E6E36" w14:textId="4A0D87B8" w:rsidR="00694863" w:rsidRDefault="00694863" w:rsidP="00694863">
            <w:pPr>
              <w:pStyle w:val="TAL"/>
              <w:rPr>
                <w:ins w:id="55" w:author="Giorgi Gulbani" w:date="2021-02-11T16:02:00Z"/>
              </w:rPr>
            </w:pPr>
            <w:ins w:id="56" w:author="Giorgi Gulbani" w:date="2021-02-11T16:05:00Z">
              <w:r w:rsidRPr="009707AF">
                <w:t>All</w:t>
              </w:r>
              <w:r w:rsidRPr="009707AF">
                <w:rPr>
                  <w:vertAlign w:val="superscript"/>
                </w:rPr>
                <w:t xml:space="preserve"> (Note 1)</w:t>
              </w:r>
            </w:ins>
          </w:p>
        </w:tc>
        <w:tc>
          <w:tcPr>
            <w:tcW w:w="1200" w:type="pct"/>
            <w:shd w:val="clear" w:color="auto" w:fill="auto"/>
            <w:tcPrChange w:id="57" w:author="Giorgi Gulbani" w:date="2021-02-11T16:04:00Z">
              <w:tcPr>
                <w:tcW w:w="1455" w:type="pct"/>
                <w:gridSpan w:val="2"/>
                <w:shd w:val="clear" w:color="auto" w:fill="auto"/>
              </w:tcPr>
            </w:tcPrChange>
          </w:tcPr>
          <w:p w14:paraId="27EB6ED6" w14:textId="73583F39" w:rsidR="00694863" w:rsidRDefault="00694863" w:rsidP="00694863">
            <w:pPr>
              <w:pStyle w:val="TAL"/>
            </w:pPr>
            <w:r>
              <w:t>FFS</w:t>
            </w:r>
          </w:p>
        </w:tc>
        <w:tc>
          <w:tcPr>
            <w:tcW w:w="2000" w:type="pct"/>
            <w:tcPrChange w:id="58" w:author="Giorgi Gulbani" w:date="2021-02-11T16:04:00Z">
              <w:tcPr>
                <w:tcW w:w="1378" w:type="pct"/>
              </w:tcPr>
            </w:tcPrChange>
          </w:tcPr>
          <w:p w14:paraId="0E07CF74" w14:textId="368167D7" w:rsidR="00694863" w:rsidRDefault="00D50600" w:rsidP="00694863">
            <w:pPr>
              <w:pStyle w:val="TAL"/>
            </w:pPr>
            <w:ins w:id="59" w:author="Giorgi Gulbani" w:date="2021-02-11T16:23:00Z">
              <w:r>
                <w:t>Suitable for intra-domain scenarios</w:t>
              </w:r>
            </w:ins>
          </w:p>
        </w:tc>
      </w:tr>
      <w:tr w:rsidR="00694863" w:rsidRPr="00A45C4F" w14:paraId="5BEBF896" w14:textId="77777777" w:rsidTr="00D0143E">
        <w:tc>
          <w:tcPr>
            <w:tcW w:w="593" w:type="pct"/>
            <w:shd w:val="clear" w:color="auto" w:fill="auto"/>
            <w:tcPrChange w:id="60" w:author="Giorgi Gulbani" w:date="2021-02-11T16:04:00Z">
              <w:tcPr>
                <w:tcW w:w="712" w:type="pct"/>
                <w:shd w:val="clear" w:color="auto" w:fill="auto"/>
              </w:tcPr>
            </w:tcPrChange>
          </w:tcPr>
          <w:p w14:paraId="242A9253" w14:textId="77777777" w:rsidR="00694863" w:rsidRDefault="00694863" w:rsidP="00694863">
            <w:pPr>
              <w:pStyle w:val="TAL"/>
            </w:pPr>
            <w:r>
              <w:t>Solution#4</w:t>
            </w:r>
          </w:p>
        </w:tc>
        <w:tc>
          <w:tcPr>
            <w:tcW w:w="601" w:type="pct"/>
            <w:tcPrChange w:id="61" w:author="Giorgi Gulbani" w:date="2021-02-11T16:04:00Z">
              <w:tcPr>
                <w:tcW w:w="1" w:type="pct"/>
              </w:tcPr>
            </w:tcPrChange>
          </w:tcPr>
          <w:p w14:paraId="0A2845E5" w14:textId="041C6867" w:rsidR="00694863" w:rsidRDefault="00694863" w:rsidP="00694863">
            <w:pPr>
              <w:pStyle w:val="TAL"/>
              <w:rPr>
                <w:ins w:id="62" w:author="Giorgi Gulbani" w:date="2021-02-11T16:03:00Z"/>
              </w:rPr>
            </w:pPr>
            <w:ins w:id="63" w:author="Giorgi Gulbani" w:date="2021-02-11T16:05:00Z">
              <w:r>
                <w:t>Dynamic</w:t>
              </w:r>
            </w:ins>
          </w:p>
        </w:tc>
        <w:tc>
          <w:tcPr>
            <w:tcW w:w="601" w:type="pct"/>
            <w:tcPrChange w:id="64" w:author="Giorgi Gulbani" w:date="2021-02-11T16:04:00Z">
              <w:tcPr>
                <w:tcW w:w="1455" w:type="pct"/>
              </w:tcPr>
            </w:tcPrChange>
          </w:tcPr>
          <w:p w14:paraId="0A316541" w14:textId="50DDE0A1" w:rsidR="00694863" w:rsidRDefault="00694863" w:rsidP="00694863">
            <w:pPr>
              <w:pStyle w:val="TAL"/>
              <w:rPr>
                <w:ins w:id="65" w:author="Giorgi Gulbani" w:date="2021-02-11T16:02:00Z"/>
              </w:rPr>
            </w:pPr>
            <w:ins w:id="66" w:author="Giorgi Gulbani" w:date="2021-02-11T16:05:00Z">
              <w:r w:rsidRPr="009707AF">
                <w:t>All</w:t>
              </w:r>
              <w:r w:rsidRPr="009707AF">
                <w:rPr>
                  <w:vertAlign w:val="superscript"/>
                </w:rPr>
                <w:t xml:space="preserve"> (Note 1)</w:t>
              </w:r>
            </w:ins>
          </w:p>
        </w:tc>
        <w:tc>
          <w:tcPr>
            <w:tcW w:w="1200" w:type="pct"/>
            <w:shd w:val="clear" w:color="auto" w:fill="auto"/>
            <w:tcPrChange w:id="67" w:author="Giorgi Gulbani" w:date="2021-02-11T16:04:00Z">
              <w:tcPr>
                <w:tcW w:w="1455" w:type="pct"/>
                <w:gridSpan w:val="2"/>
                <w:shd w:val="clear" w:color="auto" w:fill="auto"/>
              </w:tcPr>
            </w:tcPrChange>
          </w:tcPr>
          <w:p w14:paraId="103C3A72" w14:textId="5C56D4DF" w:rsidR="00694863" w:rsidRDefault="00694863" w:rsidP="00694863">
            <w:pPr>
              <w:pStyle w:val="TAL"/>
            </w:pPr>
            <w:r>
              <w:t>FFS</w:t>
            </w:r>
          </w:p>
        </w:tc>
        <w:tc>
          <w:tcPr>
            <w:tcW w:w="2000" w:type="pct"/>
            <w:tcPrChange w:id="68" w:author="Giorgi Gulbani" w:date="2021-02-11T16:04:00Z">
              <w:tcPr>
                <w:tcW w:w="1378" w:type="pct"/>
              </w:tcPr>
            </w:tcPrChange>
          </w:tcPr>
          <w:p w14:paraId="719AD50B" w14:textId="1D7981AB" w:rsidR="00694863" w:rsidRDefault="00D50600" w:rsidP="00694863">
            <w:pPr>
              <w:pStyle w:val="TAL"/>
            </w:pPr>
            <w:ins w:id="69" w:author="Giorgi Gulbani" w:date="2021-02-11T16:23:00Z">
              <w:r>
                <w:t>Suitable for intra-domain scenarios</w:t>
              </w:r>
            </w:ins>
          </w:p>
        </w:tc>
      </w:tr>
      <w:tr w:rsidR="00694863" w:rsidRPr="00A45C4F" w14:paraId="5E47A761" w14:textId="77777777" w:rsidTr="00D0143E">
        <w:tc>
          <w:tcPr>
            <w:tcW w:w="593" w:type="pct"/>
            <w:shd w:val="clear" w:color="auto" w:fill="auto"/>
            <w:tcPrChange w:id="70" w:author="Giorgi Gulbani" w:date="2021-02-11T16:04:00Z">
              <w:tcPr>
                <w:tcW w:w="712" w:type="pct"/>
                <w:shd w:val="clear" w:color="auto" w:fill="auto"/>
              </w:tcPr>
            </w:tcPrChange>
          </w:tcPr>
          <w:p w14:paraId="06AC7A6C" w14:textId="77777777" w:rsidR="00694863" w:rsidRDefault="00694863" w:rsidP="00694863">
            <w:pPr>
              <w:pStyle w:val="TAL"/>
            </w:pPr>
            <w:r>
              <w:t>Solution#5</w:t>
            </w:r>
          </w:p>
        </w:tc>
        <w:tc>
          <w:tcPr>
            <w:tcW w:w="601" w:type="pct"/>
            <w:tcPrChange w:id="71" w:author="Giorgi Gulbani" w:date="2021-02-11T16:04:00Z">
              <w:tcPr>
                <w:tcW w:w="1" w:type="pct"/>
              </w:tcPr>
            </w:tcPrChange>
          </w:tcPr>
          <w:p w14:paraId="232EAC25" w14:textId="6AFF5694" w:rsidR="00694863" w:rsidRDefault="00694863" w:rsidP="00694863">
            <w:pPr>
              <w:pStyle w:val="TAL"/>
              <w:rPr>
                <w:ins w:id="72" w:author="Giorgi Gulbani" w:date="2021-02-11T16:03:00Z"/>
              </w:rPr>
            </w:pPr>
            <w:ins w:id="73" w:author="Giorgi Gulbani" w:date="2021-02-11T16:05:00Z">
              <w:r>
                <w:t>Dynamic</w:t>
              </w:r>
            </w:ins>
          </w:p>
        </w:tc>
        <w:tc>
          <w:tcPr>
            <w:tcW w:w="601" w:type="pct"/>
            <w:tcPrChange w:id="74" w:author="Giorgi Gulbani" w:date="2021-02-11T16:04:00Z">
              <w:tcPr>
                <w:tcW w:w="1455" w:type="pct"/>
              </w:tcPr>
            </w:tcPrChange>
          </w:tcPr>
          <w:p w14:paraId="1834769A" w14:textId="60A960A7" w:rsidR="00694863" w:rsidRDefault="00694863" w:rsidP="00694863">
            <w:pPr>
              <w:pStyle w:val="TAL"/>
              <w:rPr>
                <w:ins w:id="75" w:author="Giorgi Gulbani" w:date="2021-02-11T16:02:00Z"/>
              </w:rPr>
            </w:pPr>
            <w:ins w:id="76" w:author="Giorgi Gulbani" w:date="2021-02-11T16:05:00Z">
              <w:r w:rsidRPr="009707AF">
                <w:t>All</w:t>
              </w:r>
              <w:r w:rsidRPr="009707AF">
                <w:rPr>
                  <w:vertAlign w:val="superscript"/>
                </w:rPr>
                <w:t xml:space="preserve"> (Note 1)</w:t>
              </w:r>
            </w:ins>
          </w:p>
        </w:tc>
        <w:tc>
          <w:tcPr>
            <w:tcW w:w="1200" w:type="pct"/>
            <w:shd w:val="clear" w:color="auto" w:fill="auto"/>
            <w:tcPrChange w:id="77" w:author="Giorgi Gulbani" w:date="2021-02-11T16:04:00Z">
              <w:tcPr>
                <w:tcW w:w="1455" w:type="pct"/>
                <w:gridSpan w:val="2"/>
                <w:shd w:val="clear" w:color="auto" w:fill="auto"/>
              </w:tcPr>
            </w:tcPrChange>
          </w:tcPr>
          <w:p w14:paraId="21E1323D" w14:textId="240613DB" w:rsidR="00694863" w:rsidRDefault="00694863" w:rsidP="00694863">
            <w:pPr>
              <w:pStyle w:val="TAL"/>
            </w:pPr>
            <w:r>
              <w:t>FFS</w:t>
            </w:r>
          </w:p>
        </w:tc>
        <w:tc>
          <w:tcPr>
            <w:tcW w:w="2000" w:type="pct"/>
            <w:tcPrChange w:id="78" w:author="Giorgi Gulbani" w:date="2021-02-11T16:04:00Z">
              <w:tcPr>
                <w:tcW w:w="1378" w:type="pct"/>
              </w:tcPr>
            </w:tcPrChange>
          </w:tcPr>
          <w:p w14:paraId="5751200E" w14:textId="59703970" w:rsidR="00694863" w:rsidRDefault="00D50600" w:rsidP="00694863">
            <w:pPr>
              <w:pStyle w:val="TAL"/>
            </w:pPr>
            <w:ins w:id="79" w:author="Giorgi Gulbani" w:date="2021-02-11T16:23:00Z">
              <w:r>
                <w:t>Suitable for intra-domain scenarios</w:t>
              </w:r>
            </w:ins>
          </w:p>
        </w:tc>
      </w:tr>
      <w:tr w:rsidR="00694863" w:rsidRPr="00A45C4F" w14:paraId="028C08AB" w14:textId="77777777" w:rsidTr="00D0143E">
        <w:tc>
          <w:tcPr>
            <w:tcW w:w="593" w:type="pct"/>
            <w:shd w:val="clear" w:color="auto" w:fill="auto"/>
            <w:tcPrChange w:id="80" w:author="Giorgi Gulbani" w:date="2021-02-11T16:04:00Z">
              <w:tcPr>
                <w:tcW w:w="712" w:type="pct"/>
                <w:shd w:val="clear" w:color="auto" w:fill="auto"/>
              </w:tcPr>
            </w:tcPrChange>
          </w:tcPr>
          <w:p w14:paraId="7DED1C76" w14:textId="77777777" w:rsidR="00694863" w:rsidRDefault="00694863" w:rsidP="00694863">
            <w:pPr>
              <w:pStyle w:val="TAL"/>
            </w:pPr>
            <w:r>
              <w:t>Solution#6</w:t>
            </w:r>
          </w:p>
        </w:tc>
        <w:tc>
          <w:tcPr>
            <w:tcW w:w="601" w:type="pct"/>
            <w:tcPrChange w:id="81" w:author="Giorgi Gulbani" w:date="2021-02-11T16:04:00Z">
              <w:tcPr>
                <w:tcW w:w="1" w:type="pct"/>
              </w:tcPr>
            </w:tcPrChange>
          </w:tcPr>
          <w:p w14:paraId="0EE4D833" w14:textId="5CEDCE4B" w:rsidR="00694863" w:rsidRDefault="00694863" w:rsidP="00694863">
            <w:pPr>
              <w:pStyle w:val="TAL"/>
              <w:rPr>
                <w:ins w:id="82" w:author="Giorgi Gulbani" w:date="2021-02-11T16:03:00Z"/>
              </w:rPr>
            </w:pPr>
            <w:ins w:id="83" w:author="Giorgi Gulbani" w:date="2021-02-11T16:05:00Z">
              <w:r>
                <w:t>Dynamic</w:t>
              </w:r>
            </w:ins>
          </w:p>
        </w:tc>
        <w:tc>
          <w:tcPr>
            <w:tcW w:w="601" w:type="pct"/>
            <w:tcPrChange w:id="84" w:author="Giorgi Gulbani" w:date="2021-02-11T16:04:00Z">
              <w:tcPr>
                <w:tcW w:w="1455" w:type="pct"/>
              </w:tcPr>
            </w:tcPrChange>
          </w:tcPr>
          <w:p w14:paraId="0F3F5787" w14:textId="2A0FF51B" w:rsidR="00694863" w:rsidRDefault="00694863" w:rsidP="00694863">
            <w:pPr>
              <w:pStyle w:val="TAL"/>
              <w:rPr>
                <w:ins w:id="85" w:author="Giorgi Gulbani" w:date="2021-02-11T16:02:00Z"/>
              </w:rPr>
            </w:pPr>
            <w:ins w:id="86" w:author="Giorgi Gulbani" w:date="2021-02-11T16:05:00Z">
              <w:r w:rsidRPr="009707AF">
                <w:t>All</w:t>
              </w:r>
              <w:r w:rsidRPr="009707AF">
                <w:rPr>
                  <w:vertAlign w:val="superscript"/>
                </w:rPr>
                <w:t xml:space="preserve"> (Note 1)</w:t>
              </w:r>
            </w:ins>
          </w:p>
        </w:tc>
        <w:tc>
          <w:tcPr>
            <w:tcW w:w="1200" w:type="pct"/>
            <w:shd w:val="clear" w:color="auto" w:fill="auto"/>
            <w:tcPrChange w:id="87" w:author="Giorgi Gulbani" w:date="2021-02-11T16:04:00Z">
              <w:tcPr>
                <w:tcW w:w="1455" w:type="pct"/>
                <w:gridSpan w:val="2"/>
                <w:shd w:val="clear" w:color="auto" w:fill="auto"/>
              </w:tcPr>
            </w:tcPrChange>
          </w:tcPr>
          <w:p w14:paraId="0C69CE1C" w14:textId="2FB6B4B5" w:rsidR="00694863" w:rsidRDefault="00694863" w:rsidP="00694863">
            <w:pPr>
              <w:pStyle w:val="TAL"/>
            </w:pPr>
            <w:r>
              <w:t>FFS</w:t>
            </w:r>
          </w:p>
        </w:tc>
        <w:tc>
          <w:tcPr>
            <w:tcW w:w="2000" w:type="pct"/>
            <w:tcPrChange w:id="88" w:author="Giorgi Gulbani" w:date="2021-02-11T16:04:00Z">
              <w:tcPr>
                <w:tcW w:w="1378" w:type="pct"/>
              </w:tcPr>
            </w:tcPrChange>
          </w:tcPr>
          <w:p w14:paraId="5214C9BC" w14:textId="41585FFE" w:rsidR="00694863" w:rsidRDefault="00D50600" w:rsidP="00694863">
            <w:pPr>
              <w:pStyle w:val="TAL"/>
            </w:pPr>
            <w:ins w:id="89" w:author="Giorgi Gulbani" w:date="2021-02-11T16:23:00Z">
              <w:r>
                <w:t>Suitable for intra-domain scenarios</w:t>
              </w:r>
            </w:ins>
          </w:p>
        </w:tc>
      </w:tr>
      <w:tr w:rsidR="00694863" w:rsidRPr="00A45C4F" w14:paraId="73BB3064" w14:textId="77777777" w:rsidTr="00D0143E">
        <w:tc>
          <w:tcPr>
            <w:tcW w:w="593" w:type="pct"/>
            <w:shd w:val="clear" w:color="auto" w:fill="auto"/>
            <w:tcPrChange w:id="90" w:author="Giorgi Gulbani" w:date="2021-02-11T16:04:00Z">
              <w:tcPr>
                <w:tcW w:w="712" w:type="pct"/>
                <w:shd w:val="clear" w:color="auto" w:fill="auto"/>
              </w:tcPr>
            </w:tcPrChange>
          </w:tcPr>
          <w:p w14:paraId="513533A7" w14:textId="77777777" w:rsidR="00694863" w:rsidRDefault="00694863" w:rsidP="00694863">
            <w:pPr>
              <w:pStyle w:val="TAL"/>
            </w:pPr>
            <w:r>
              <w:t>Solution#7</w:t>
            </w:r>
          </w:p>
        </w:tc>
        <w:tc>
          <w:tcPr>
            <w:tcW w:w="601" w:type="pct"/>
            <w:tcPrChange w:id="91" w:author="Giorgi Gulbani" w:date="2021-02-11T16:04:00Z">
              <w:tcPr>
                <w:tcW w:w="1" w:type="pct"/>
              </w:tcPr>
            </w:tcPrChange>
          </w:tcPr>
          <w:p w14:paraId="473E5EA7" w14:textId="413AC8D4" w:rsidR="00694863" w:rsidRDefault="00694863" w:rsidP="00694863">
            <w:pPr>
              <w:pStyle w:val="TAL"/>
              <w:rPr>
                <w:ins w:id="92" w:author="Giorgi Gulbani" w:date="2021-02-11T16:03:00Z"/>
              </w:rPr>
            </w:pPr>
            <w:ins w:id="93" w:author="Giorgi Gulbani" w:date="2021-02-11T16:05:00Z">
              <w:r>
                <w:t>Static</w:t>
              </w:r>
            </w:ins>
          </w:p>
        </w:tc>
        <w:tc>
          <w:tcPr>
            <w:tcW w:w="601" w:type="pct"/>
            <w:tcPrChange w:id="94" w:author="Giorgi Gulbani" w:date="2021-02-11T16:04:00Z">
              <w:tcPr>
                <w:tcW w:w="1455" w:type="pct"/>
              </w:tcPr>
            </w:tcPrChange>
          </w:tcPr>
          <w:p w14:paraId="7ECEC012" w14:textId="07373374" w:rsidR="00694863" w:rsidRDefault="00694863" w:rsidP="00694863">
            <w:pPr>
              <w:pStyle w:val="TAL"/>
              <w:rPr>
                <w:ins w:id="95" w:author="Giorgi Gulbani" w:date="2021-02-11T16:02:00Z"/>
              </w:rPr>
            </w:pPr>
            <w:ins w:id="96" w:author="Giorgi Gulbani" w:date="2021-02-11T16:05:00Z">
              <w:r>
                <w:t>SCTP</w:t>
              </w:r>
            </w:ins>
          </w:p>
        </w:tc>
        <w:tc>
          <w:tcPr>
            <w:tcW w:w="1200" w:type="pct"/>
            <w:shd w:val="clear" w:color="auto" w:fill="auto"/>
            <w:tcPrChange w:id="97" w:author="Giorgi Gulbani" w:date="2021-02-11T16:04:00Z">
              <w:tcPr>
                <w:tcW w:w="1455" w:type="pct"/>
                <w:gridSpan w:val="2"/>
                <w:shd w:val="clear" w:color="auto" w:fill="auto"/>
              </w:tcPr>
            </w:tcPrChange>
          </w:tcPr>
          <w:p w14:paraId="010B7BF8" w14:textId="0C0D8C5F" w:rsidR="00694863" w:rsidRDefault="00694863" w:rsidP="00694863">
            <w:pPr>
              <w:pStyle w:val="TAL"/>
            </w:pPr>
            <w:r>
              <w:t>FFS</w:t>
            </w:r>
          </w:p>
        </w:tc>
        <w:tc>
          <w:tcPr>
            <w:tcW w:w="2000" w:type="pct"/>
            <w:tcPrChange w:id="98" w:author="Giorgi Gulbani" w:date="2021-02-11T16:04:00Z">
              <w:tcPr>
                <w:tcW w:w="1378" w:type="pct"/>
              </w:tcPr>
            </w:tcPrChange>
          </w:tcPr>
          <w:p w14:paraId="309F8B99" w14:textId="76677919" w:rsidR="00694863" w:rsidRDefault="00D50600" w:rsidP="00694863">
            <w:pPr>
              <w:pStyle w:val="TAL"/>
            </w:pPr>
            <w:ins w:id="99" w:author="Giorgi Gulbani" w:date="2021-02-11T16:23:00Z">
              <w:r>
                <w:t>Suitable for intra-domain scenarios</w:t>
              </w:r>
            </w:ins>
          </w:p>
        </w:tc>
      </w:tr>
      <w:tr w:rsidR="00694863" w:rsidRPr="00A45C4F" w14:paraId="6DBF1666" w14:textId="77777777" w:rsidTr="00D0143E">
        <w:tc>
          <w:tcPr>
            <w:tcW w:w="593" w:type="pct"/>
            <w:shd w:val="clear" w:color="auto" w:fill="auto"/>
            <w:tcPrChange w:id="100" w:author="Giorgi Gulbani" w:date="2021-02-11T16:04:00Z">
              <w:tcPr>
                <w:tcW w:w="712" w:type="pct"/>
                <w:shd w:val="clear" w:color="auto" w:fill="auto"/>
              </w:tcPr>
            </w:tcPrChange>
          </w:tcPr>
          <w:p w14:paraId="6F3C606D" w14:textId="77777777" w:rsidR="00694863" w:rsidRDefault="00694863" w:rsidP="00694863">
            <w:pPr>
              <w:pStyle w:val="TAL"/>
            </w:pPr>
            <w:r>
              <w:t>Solution#8</w:t>
            </w:r>
          </w:p>
        </w:tc>
        <w:tc>
          <w:tcPr>
            <w:tcW w:w="601" w:type="pct"/>
            <w:tcPrChange w:id="101" w:author="Giorgi Gulbani" w:date="2021-02-11T16:04:00Z">
              <w:tcPr>
                <w:tcW w:w="1" w:type="pct"/>
              </w:tcPr>
            </w:tcPrChange>
          </w:tcPr>
          <w:p w14:paraId="324D143F" w14:textId="6BBD92B9" w:rsidR="00694863" w:rsidRDefault="00694863" w:rsidP="00694863">
            <w:pPr>
              <w:pStyle w:val="TAL"/>
              <w:rPr>
                <w:ins w:id="102" w:author="Giorgi Gulbani" w:date="2021-02-11T16:03:00Z"/>
              </w:rPr>
            </w:pPr>
            <w:ins w:id="103" w:author="Giorgi Gulbani" w:date="2021-02-11T16:05:00Z">
              <w:r>
                <w:t>Dynamic</w:t>
              </w:r>
            </w:ins>
          </w:p>
        </w:tc>
        <w:tc>
          <w:tcPr>
            <w:tcW w:w="601" w:type="pct"/>
            <w:tcPrChange w:id="104" w:author="Giorgi Gulbani" w:date="2021-02-11T16:04:00Z">
              <w:tcPr>
                <w:tcW w:w="1455" w:type="pct"/>
              </w:tcPr>
            </w:tcPrChange>
          </w:tcPr>
          <w:p w14:paraId="37D3BAFB" w14:textId="62B2BC24" w:rsidR="00694863" w:rsidRDefault="00694863" w:rsidP="00694863">
            <w:pPr>
              <w:pStyle w:val="TAL"/>
              <w:rPr>
                <w:ins w:id="105" w:author="Giorgi Gulbani" w:date="2021-02-11T16:02:00Z"/>
              </w:rPr>
            </w:pPr>
            <w:ins w:id="106" w:author="Giorgi Gulbani" w:date="2021-02-11T16:05:00Z">
              <w:r>
                <w:t>SCTP</w:t>
              </w:r>
            </w:ins>
          </w:p>
        </w:tc>
        <w:tc>
          <w:tcPr>
            <w:tcW w:w="1200" w:type="pct"/>
            <w:shd w:val="clear" w:color="auto" w:fill="auto"/>
            <w:tcPrChange w:id="107" w:author="Giorgi Gulbani" w:date="2021-02-11T16:04:00Z">
              <w:tcPr>
                <w:tcW w:w="1455" w:type="pct"/>
                <w:gridSpan w:val="2"/>
                <w:shd w:val="clear" w:color="auto" w:fill="auto"/>
              </w:tcPr>
            </w:tcPrChange>
          </w:tcPr>
          <w:p w14:paraId="7A4C3400" w14:textId="5CAB6F25" w:rsidR="00694863" w:rsidRDefault="00694863" w:rsidP="00694863">
            <w:pPr>
              <w:pStyle w:val="TAL"/>
            </w:pPr>
            <w:r>
              <w:t>Not Pursued</w:t>
            </w:r>
          </w:p>
        </w:tc>
        <w:tc>
          <w:tcPr>
            <w:tcW w:w="2000" w:type="pct"/>
            <w:tcPrChange w:id="108" w:author="Giorgi Gulbani" w:date="2021-02-11T16:04:00Z">
              <w:tcPr>
                <w:tcW w:w="1378" w:type="pct"/>
              </w:tcPr>
            </w:tcPrChange>
          </w:tcPr>
          <w:p w14:paraId="5873CE52" w14:textId="77777777" w:rsidR="00694863" w:rsidRDefault="00694863" w:rsidP="00694863">
            <w:pPr>
              <w:pStyle w:val="TAL"/>
            </w:pPr>
            <w:r>
              <w:t>This solution is not considered further due to the impact on application nodes as explained in 7.3.1.5</w:t>
            </w:r>
          </w:p>
        </w:tc>
      </w:tr>
      <w:tr w:rsidR="00694863" w:rsidRPr="00A45C4F" w14:paraId="7A1DC39D" w14:textId="77777777" w:rsidTr="00D0143E">
        <w:tc>
          <w:tcPr>
            <w:tcW w:w="593" w:type="pct"/>
            <w:shd w:val="clear" w:color="auto" w:fill="auto"/>
            <w:tcPrChange w:id="109" w:author="Giorgi Gulbani" w:date="2021-02-11T16:04:00Z">
              <w:tcPr>
                <w:tcW w:w="712" w:type="pct"/>
                <w:shd w:val="clear" w:color="auto" w:fill="auto"/>
              </w:tcPr>
            </w:tcPrChange>
          </w:tcPr>
          <w:p w14:paraId="56CB357F" w14:textId="77777777" w:rsidR="00694863" w:rsidRDefault="00694863" w:rsidP="00694863">
            <w:pPr>
              <w:pStyle w:val="TAL"/>
            </w:pPr>
            <w:r>
              <w:t>Solution#9</w:t>
            </w:r>
          </w:p>
        </w:tc>
        <w:tc>
          <w:tcPr>
            <w:tcW w:w="601" w:type="pct"/>
            <w:tcPrChange w:id="110" w:author="Giorgi Gulbani" w:date="2021-02-11T16:04:00Z">
              <w:tcPr>
                <w:tcW w:w="1" w:type="pct"/>
              </w:tcPr>
            </w:tcPrChange>
          </w:tcPr>
          <w:p w14:paraId="13C58466" w14:textId="7DE89182" w:rsidR="00694863" w:rsidRDefault="00694863" w:rsidP="00694863">
            <w:pPr>
              <w:pStyle w:val="TAL"/>
              <w:rPr>
                <w:ins w:id="111" w:author="Giorgi Gulbani" w:date="2021-02-11T16:03:00Z"/>
              </w:rPr>
            </w:pPr>
            <w:ins w:id="112" w:author="Giorgi Gulbani" w:date="2021-02-11T16:05:00Z">
              <w:r>
                <w:t>Static</w:t>
              </w:r>
            </w:ins>
          </w:p>
        </w:tc>
        <w:tc>
          <w:tcPr>
            <w:tcW w:w="601" w:type="pct"/>
            <w:tcPrChange w:id="113" w:author="Giorgi Gulbani" w:date="2021-02-11T16:04:00Z">
              <w:tcPr>
                <w:tcW w:w="1455" w:type="pct"/>
              </w:tcPr>
            </w:tcPrChange>
          </w:tcPr>
          <w:p w14:paraId="61BC4978" w14:textId="5E231FA9" w:rsidR="00694863" w:rsidRDefault="00694863" w:rsidP="00694863">
            <w:pPr>
              <w:pStyle w:val="TAL"/>
              <w:rPr>
                <w:ins w:id="114" w:author="Giorgi Gulbani" w:date="2021-02-11T16:02:00Z"/>
              </w:rPr>
            </w:pPr>
            <w:ins w:id="115" w:author="Giorgi Gulbani" w:date="2021-02-11T16:05:00Z">
              <w:r>
                <w:t>SCTP</w:t>
              </w:r>
            </w:ins>
          </w:p>
        </w:tc>
        <w:tc>
          <w:tcPr>
            <w:tcW w:w="1200" w:type="pct"/>
            <w:shd w:val="clear" w:color="auto" w:fill="auto"/>
            <w:tcPrChange w:id="116" w:author="Giorgi Gulbani" w:date="2021-02-11T16:04:00Z">
              <w:tcPr>
                <w:tcW w:w="1455" w:type="pct"/>
                <w:gridSpan w:val="2"/>
                <w:shd w:val="clear" w:color="auto" w:fill="auto"/>
              </w:tcPr>
            </w:tcPrChange>
          </w:tcPr>
          <w:p w14:paraId="4CD03F73" w14:textId="50B8EF2C" w:rsidR="00694863" w:rsidRDefault="00694863" w:rsidP="00694863">
            <w:pPr>
              <w:pStyle w:val="TAL"/>
            </w:pPr>
            <w:r>
              <w:t>Not Pursued</w:t>
            </w:r>
          </w:p>
        </w:tc>
        <w:tc>
          <w:tcPr>
            <w:tcW w:w="2000" w:type="pct"/>
            <w:tcPrChange w:id="117" w:author="Giorgi Gulbani" w:date="2021-02-11T16:04:00Z">
              <w:tcPr>
                <w:tcW w:w="1378" w:type="pct"/>
              </w:tcPr>
            </w:tcPrChange>
          </w:tcPr>
          <w:p w14:paraId="6C1EF159" w14:textId="77777777" w:rsidR="00694863" w:rsidRDefault="00694863" w:rsidP="00694863">
            <w:pPr>
              <w:pStyle w:val="TAL"/>
            </w:pPr>
            <w:r>
              <w:t>Since TCPMUX is already deprecated by IETF, Solution#9 is not pursued further.</w:t>
            </w:r>
          </w:p>
        </w:tc>
      </w:tr>
      <w:tr w:rsidR="00694863" w:rsidRPr="00A45C4F" w14:paraId="50D38772" w14:textId="77777777" w:rsidTr="00D0143E">
        <w:tc>
          <w:tcPr>
            <w:tcW w:w="593" w:type="pct"/>
            <w:shd w:val="clear" w:color="auto" w:fill="auto"/>
            <w:tcPrChange w:id="118" w:author="Giorgi Gulbani" w:date="2021-02-11T16:04:00Z">
              <w:tcPr>
                <w:tcW w:w="712" w:type="pct"/>
                <w:shd w:val="clear" w:color="auto" w:fill="auto"/>
              </w:tcPr>
            </w:tcPrChange>
          </w:tcPr>
          <w:p w14:paraId="62E6479B" w14:textId="77777777" w:rsidR="00694863" w:rsidRDefault="00694863" w:rsidP="00694863">
            <w:pPr>
              <w:pStyle w:val="TAL"/>
            </w:pPr>
            <w:r>
              <w:t>Solution#10</w:t>
            </w:r>
          </w:p>
        </w:tc>
        <w:tc>
          <w:tcPr>
            <w:tcW w:w="601" w:type="pct"/>
            <w:tcPrChange w:id="119" w:author="Giorgi Gulbani" w:date="2021-02-11T16:04:00Z">
              <w:tcPr>
                <w:tcW w:w="1" w:type="pct"/>
              </w:tcPr>
            </w:tcPrChange>
          </w:tcPr>
          <w:p w14:paraId="73D439B1" w14:textId="048284EB" w:rsidR="00694863" w:rsidRDefault="00694863" w:rsidP="00694863">
            <w:pPr>
              <w:pStyle w:val="TAL"/>
              <w:rPr>
                <w:ins w:id="120" w:author="Giorgi Gulbani" w:date="2021-02-11T16:03:00Z"/>
              </w:rPr>
            </w:pPr>
            <w:ins w:id="121" w:author="Giorgi Gulbani" w:date="2021-02-11T16:05:00Z">
              <w:r>
                <w:t>Static</w:t>
              </w:r>
            </w:ins>
          </w:p>
        </w:tc>
        <w:tc>
          <w:tcPr>
            <w:tcW w:w="601" w:type="pct"/>
            <w:tcPrChange w:id="122" w:author="Giorgi Gulbani" w:date="2021-02-11T16:04:00Z">
              <w:tcPr>
                <w:tcW w:w="1455" w:type="pct"/>
              </w:tcPr>
            </w:tcPrChange>
          </w:tcPr>
          <w:p w14:paraId="3EF102C3" w14:textId="1E31DBC7" w:rsidR="00694863" w:rsidRDefault="00694863" w:rsidP="00694863">
            <w:pPr>
              <w:pStyle w:val="TAL"/>
              <w:rPr>
                <w:ins w:id="123" w:author="Giorgi Gulbani" w:date="2021-02-11T16:02:00Z"/>
              </w:rPr>
            </w:pPr>
            <w:ins w:id="124" w:author="Giorgi Gulbani" w:date="2021-02-11T16:05:00Z">
              <w:r>
                <w:t>SCTP</w:t>
              </w:r>
            </w:ins>
          </w:p>
        </w:tc>
        <w:tc>
          <w:tcPr>
            <w:tcW w:w="1200" w:type="pct"/>
            <w:shd w:val="clear" w:color="auto" w:fill="auto"/>
            <w:tcPrChange w:id="125" w:author="Giorgi Gulbani" w:date="2021-02-11T16:04:00Z">
              <w:tcPr>
                <w:tcW w:w="1455" w:type="pct"/>
                <w:gridSpan w:val="2"/>
                <w:shd w:val="clear" w:color="auto" w:fill="auto"/>
              </w:tcPr>
            </w:tcPrChange>
          </w:tcPr>
          <w:p w14:paraId="375602F7" w14:textId="0F5B5C4F" w:rsidR="00694863" w:rsidRDefault="00694863" w:rsidP="00694863">
            <w:pPr>
              <w:pStyle w:val="TAL"/>
            </w:pPr>
            <w:r>
              <w:t>FFS</w:t>
            </w:r>
          </w:p>
        </w:tc>
        <w:tc>
          <w:tcPr>
            <w:tcW w:w="2000" w:type="pct"/>
            <w:tcPrChange w:id="126" w:author="Giorgi Gulbani" w:date="2021-02-11T16:04:00Z">
              <w:tcPr>
                <w:tcW w:w="1378" w:type="pct"/>
              </w:tcPr>
            </w:tcPrChange>
          </w:tcPr>
          <w:p w14:paraId="79BC88A8" w14:textId="77777777" w:rsidR="00694863" w:rsidRDefault="00694863" w:rsidP="00694863">
            <w:pPr>
              <w:pStyle w:val="TAL"/>
            </w:pPr>
          </w:p>
        </w:tc>
      </w:tr>
      <w:tr w:rsidR="00694863" w:rsidRPr="00A45C4F" w14:paraId="3ABDEE23" w14:textId="77777777" w:rsidTr="00D0143E">
        <w:tc>
          <w:tcPr>
            <w:tcW w:w="593" w:type="pct"/>
            <w:shd w:val="clear" w:color="auto" w:fill="auto"/>
            <w:tcPrChange w:id="127" w:author="Giorgi Gulbani" w:date="2021-02-11T16:04:00Z">
              <w:tcPr>
                <w:tcW w:w="712" w:type="pct"/>
                <w:shd w:val="clear" w:color="auto" w:fill="auto"/>
              </w:tcPr>
            </w:tcPrChange>
          </w:tcPr>
          <w:p w14:paraId="5E000857" w14:textId="77777777" w:rsidR="00694863" w:rsidRDefault="00694863" w:rsidP="00694863">
            <w:pPr>
              <w:pStyle w:val="TAL"/>
            </w:pPr>
            <w:r>
              <w:t>Solution#11</w:t>
            </w:r>
          </w:p>
        </w:tc>
        <w:tc>
          <w:tcPr>
            <w:tcW w:w="601" w:type="pct"/>
            <w:tcPrChange w:id="128" w:author="Giorgi Gulbani" w:date="2021-02-11T16:04:00Z">
              <w:tcPr>
                <w:tcW w:w="1" w:type="pct"/>
              </w:tcPr>
            </w:tcPrChange>
          </w:tcPr>
          <w:p w14:paraId="7ADC6F37" w14:textId="77777777" w:rsidR="00694863" w:rsidRDefault="00694863" w:rsidP="00694863">
            <w:pPr>
              <w:pStyle w:val="TAL"/>
              <w:rPr>
                <w:ins w:id="129" w:author="Giorgi Gulbani" w:date="2021-02-11T16:03:00Z"/>
              </w:rPr>
            </w:pPr>
          </w:p>
        </w:tc>
        <w:tc>
          <w:tcPr>
            <w:tcW w:w="601" w:type="pct"/>
            <w:tcPrChange w:id="130" w:author="Giorgi Gulbani" w:date="2021-02-11T16:04:00Z">
              <w:tcPr>
                <w:tcW w:w="1455" w:type="pct"/>
              </w:tcPr>
            </w:tcPrChange>
          </w:tcPr>
          <w:p w14:paraId="118D8CD7" w14:textId="79C921CE" w:rsidR="00694863" w:rsidRDefault="00694863" w:rsidP="00694863">
            <w:pPr>
              <w:pStyle w:val="TAL"/>
              <w:rPr>
                <w:ins w:id="131" w:author="Giorgi Gulbani" w:date="2021-02-11T16:02:00Z"/>
              </w:rPr>
            </w:pPr>
            <w:ins w:id="132" w:author="Giorgi Gulbani" w:date="2021-02-11T16:05:00Z">
              <w:r w:rsidRPr="00905C9A">
                <w:t>All</w:t>
              </w:r>
              <w:r w:rsidRPr="00905C9A">
                <w:rPr>
                  <w:vertAlign w:val="superscript"/>
                </w:rPr>
                <w:t xml:space="preserve"> (Note 1)</w:t>
              </w:r>
            </w:ins>
          </w:p>
        </w:tc>
        <w:tc>
          <w:tcPr>
            <w:tcW w:w="1200" w:type="pct"/>
            <w:shd w:val="clear" w:color="auto" w:fill="auto"/>
            <w:tcPrChange w:id="133" w:author="Giorgi Gulbani" w:date="2021-02-11T16:04:00Z">
              <w:tcPr>
                <w:tcW w:w="1455" w:type="pct"/>
                <w:gridSpan w:val="2"/>
                <w:shd w:val="clear" w:color="auto" w:fill="auto"/>
              </w:tcPr>
            </w:tcPrChange>
          </w:tcPr>
          <w:p w14:paraId="424CC8F9" w14:textId="28B4CFEC" w:rsidR="00694863" w:rsidRDefault="00D0143E" w:rsidP="00D0143E">
            <w:pPr>
              <w:pStyle w:val="TAL"/>
            </w:pPr>
            <w:ins w:id="134" w:author="Giorgi Gulbani" w:date="2021-02-11T17:36:00Z">
              <w:r>
                <w:t>Suitable, but this solution requires regular IETF endorsement</w:t>
              </w:r>
              <w:r w:rsidDel="00D0143E">
                <w:t xml:space="preserve"> </w:t>
              </w:r>
            </w:ins>
            <w:del w:id="135" w:author="Giorgi Gulbani" w:date="2021-02-11T17:36:00Z">
              <w:r w:rsidR="00694863" w:rsidDel="00D0143E">
                <w:delText>Agreed</w:delText>
              </w:r>
            </w:del>
            <w:del w:id="136" w:author="Giorgi Gulbani" w:date="2021-02-11T16:12:00Z">
              <w:r w:rsidR="00694863" w:rsidDel="00E32903">
                <w:delText>conditionally, on IETF agreeing to allocate port numbers or reserve a port number range for new 3GPP interfaces</w:delText>
              </w:r>
            </w:del>
          </w:p>
        </w:tc>
        <w:tc>
          <w:tcPr>
            <w:tcW w:w="2000" w:type="pct"/>
            <w:tcPrChange w:id="137" w:author="Giorgi Gulbani" w:date="2021-02-11T16:04:00Z">
              <w:tcPr>
                <w:tcW w:w="1378" w:type="pct"/>
              </w:tcPr>
            </w:tcPrChange>
          </w:tcPr>
          <w:p w14:paraId="16C6CA5B" w14:textId="027EA2EE" w:rsidR="00694863" w:rsidDel="00E32903" w:rsidRDefault="00D0143E" w:rsidP="00694863">
            <w:pPr>
              <w:pStyle w:val="TAL"/>
              <w:rPr>
                <w:del w:id="138" w:author="Giorgi Gulbani" w:date="2021-02-11T16:12:00Z"/>
              </w:rPr>
            </w:pPr>
            <w:ins w:id="139" w:author="Giorgi Gulbani" w:date="2021-02-11T17:37:00Z">
              <w:r>
                <w:t>This solution is out of direct 3GPP control and therefore should be pursued as an independent activity</w:t>
              </w:r>
            </w:ins>
            <w:del w:id="140" w:author="Giorgi Gulbani" w:date="2021-02-11T16:12:00Z">
              <w:r w:rsidR="00694863" w:rsidDel="00E32903">
                <w:delText>If this solution is agreed with IETF, 3GPP can continue with standardizing ports for new interfaces as done in earlier releases and no other solutions need to be defined.</w:delText>
              </w:r>
            </w:del>
          </w:p>
          <w:p w14:paraId="634DCCFD" w14:textId="5DB7DCDD" w:rsidR="00694863" w:rsidRDefault="00694863" w:rsidP="00694863">
            <w:pPr>
              <w:pStyle w:val="TAL"/>
            </w:pPr>
            <w:del w:id="141" w:author="Giorgi Gulbani" w:date="2021-02-11T16:12:00Z">
              <w:r w:rsidDel="00E32903">
                <w:delText>The work group shall be formed and discussion with IETF has to happen before concluding on the TR 29.835. The final conclusion for this solution will have to be updated according to the outcome of the discussions with IETF.</w:delText>
              </w:r>
            </w:del>
          </w:p>
        </w:tc>
      </w:tr>
      <w:tr w:rsidR="00694863" w:rsidRPr="00A45C4F" w14:paraId="4AFFC14B" w14:textId="77777777" w:rsidTr="00D0143E">
        <w:tc>
          <w:tcPr>
            <w:tcW w:w="593" w:type="pct"/>
            <w:shd w:val="clear" w:color="auto" w:fill="auto"/>
            <w:tcPrChange w:id="142" w:author="Giorgi Gulbani" w:date="2021-02-11T16:04:00Z">
              <w:tcPr>
                <w:tcW w:w="712" w:type="pct"/>
                <w:shd w:val="clear" w:color="auto" w:fill="auto"/>
              </w:tcPr>
            </w:tcPrChange>
          </w:tcPr>
          <w:p w14:paraId="23658198" w14:textId="77777777" w:rsidR="00694863" w:rsidRDefault="00694863" w:rsidP="00694863">
            <w:pPr>
              <w:pStyle w:val="TAL"/>
            </w:pPr>
            <w:r>
              <w:t>Solution#12</w:t>
            </w:r>
          </w:p>
        </w:tc>
        <w:tc>
          <w:tcPr>
            <w:tcW w:w="601" w:type="pct"/>
            <w:tcPrChange w:id="143" w:author="Giorgi Gulbani" w:date="2021-02-11T16:04:00Z">
              <w:tcPr>
                <w:tcW w:w="1" w:type="pct"/>
              </w:tcPr>
            </w:tcPrChange>
          </w:tcPr>
          <w:p w14:paraId="1BCC8EDD" w14:textId="3422C4BD" w:rsidR="00694863" w:rsidRDefault="00694863" w:rsidP="00694863">
            <w:pPr>
              <w:pStyle w:val="TAL"/>
              <w:rPr>
                <w:ins w:id="144" w:author="Giorgi Gulbani" w:date="2021-02-11T16:03:00Z"/>
              </w:rPr>
            </w:pPr>
            <w:ins w:id="145" w:author="Giorgi Gulbani" w:date="2021-02-11T16:05:00Z">
              <w:r>
                <w:t>Dynamic</w:t>
              </w:r>
            </w:ins>
          </w:p>
        </w:tc>
        <w:tc>
          <w:tcPr>
            <w:tcW w:w="601" w:type="pct"/>
            <w:tcPrChange w:id="146" w:author="Giorgi Gulbani" w:date="2021-02-11T16:04:00Z">
              <w:tcPr>
                <w:tcW w:w="1455" w:type="pct"/>
              </w:tcPr>
            </w:tcPrChange>
          </w:tcPr>
          <w:p w14:paraId="63C6BA6D" w14:textId="34E24587" w:rsidR="00694863" w:rsidRDefault="00694863" w:rsidP="00694863">
            <w:pPr>
              <w:pStyle w:val="TAL"/>
              <w:rPr>
                <w:ins w:id="147" w:author="Giorgi Gulbani" w:date="2021-02-11T16:02:00Z"/>
              </w:rPr>
            </w:pPr>
            <w:ins w:id="148" w:author="Giorgi Gulbani" w:date="2021-02-11T16:05:00Z">
              <w:r w:rsidRPr="00905C9A">
                <w:t>All</w:t>
              </w:r>
              <w:r w:rsidRPr="00905C9A">
                <w:rPr>
                  <w:vertAlign w:val="superscript"/>
                </w:rPr>
                <w:t xml:space="preserve"> (Note 1)</w:t>
              </w:r>
            </w:ins>
          </w:p>
        </w:tc>
        <w:tc>
          <w:tcPr>
            <w:tcW w:w="1200" w:type="pct"/>
            <w:shd w:val="clear" w:color="auto" w:fill="auto"/>
            <w:tcPrChange w:id="149" w:author="Giorgi Gulbani" w:date="2021-02-11T16:04:00Z">
              <w:tcPr>
                <w:tcW w:w="1455" w:type="pct"/>
                <w:gridSpan w:val="2"/>
                <w:shd w:val="clear" w:color="auto" w:fill="auto"/>
              </w:tcPr>
            </w:tcPrChange>
          </w:tcPr>
          <w:p w14:paraId="082965A3" w14:textId="7E60D48A" w:rsidR="00694863" w:rsidRDefault="00694863" w:rsidP="00694863">
            <w:pPr>
              <w:pStyle w:val="TAL"/>
            </w:pPr>
            <w:r>
              <w:t>FFS</w:t>
            </w:r>
          </w:p>
        </w:tc>
        <w:tc>
          <w:tcPr>
            <w:tcW w:w="2000" w:type="pct"/>
            <w:tcPrChange w:id="150" w:author="Giorgi Gulbani" w:date="2021-02-11T16:04:00Z">
              <w:tcPr>
                <w:tcW w:w="1378" w:type="pct"/>
              </w:tcPr>
            </w:tcPrChange>
          </w:tcPr>
          <w:p w14:paraId="372CC148" w14:textId="7A9DAE83" w:rsidR="00694863" w:rsidRDefault="00D50600" w:rsidP="00694863">
            <w:pPr>
              <w:pStyle w:val="TAL"/>
            </w:pPr>
            <w:ins w:id="151" w:author="Giorgi Gulbani" w:date="2021-02-11T16:23:00Z">
              <w:r>
                <w:t>Suitable for intra-domain scenarios</w:t>
              </w:r>
            </w:ins>
          </w:p>
        </w:tc>
      </w:tr>
      <w:tr w:rsidR="00694863" w:rsidRPr="00A45C4F" w14:paraId="63AAD55B" w14:textId="77777777" w:rsidTr="00D0143E">
        <w:tc>
          <w:tcPr>
            <w:tcW w:w="593" w:type="pct"/>
            <w:shd w:val="clear" w:color="auto" w:fill="auto"/>
            <w:tcPrChange w:id="152" w:author="Giorgi Gulbani" w:date="2021-02-11T16:04:00Z">
              <w:tcPr>
                <w:tcW w:w="712" w:type="pct"/>
                <w:shd w:val="clear" w:color="auto" w:fill="auto"/>
              </w:tcPr>
            </w:tcPrChange>
          </w:tcPr>
          <w:p w14:paraId="50A747CA" w14:textId="77777777" w:rsidR="00694863" w:rsidRDefault="00694863" w:rsidP="00694863">
            <w:pPr>
              <w:pStyle w:val="TAL"/>
            </w:pPr>
            <w:r>
              <w:t>Solution#13</w:t>
            </w:r>
          </w:p>
        </w:tc>
        <w:tc>
          <w:tcPr>
            <w:tcW w:w="601" w:type="pct"/>
            <w:tcPrChange w:id="153" w:author="Giorgi Gulbani" w:date="2021-02-11T16:04:00Z">
              <w:tcPr>
                <w:tcW w:w="1" w:type="pct"/>
              </w:tcPr>
            </w:tcPrChange>
          </w:tcPr>
          <w:p w14:paraId="16FDBF33" w14:textId="67920EBA" w:rsidR="00694863" w:rsidRDefault="00694863" w:rsidP="00694863">
            <w:pPr>
              <w:pStyle w:val="TAL"/>
              <w:rPr>
                <w:ins w:id="154" w:author="Giorgi Gulbani" w:date="2021-02-11T16:03:00Z"/>
              </w:rPr>
            </w:pPr>
            <w:ins w:id="155" w:author="Giorgi Gulbani" w:date="2021-02-11T16:05:00Z">
              <w:r>
                <w:t>Dynamic</w:t>
              </w:r>
            </w:ins>
          </w:p>
        </w:tc>
        <w:tc>
          <w:tcPr>
            <w:tcW w:w="601" w:type="pct"/>
            <w:tcPrChange w:id="156" w:author="Giorgi Gulbani" w:date="2021-02-11T16:04:00Z">
              <w:tcPr>
                <w:tcW w:w="1455" w:type="pct"/>
              </w:tcPr>
            </w:tcPrChange>
          </w:tcPr>
          <w:p w14:paraId="20619C76" w14:textId="694BE8BC" w:rsidR="00694863" w:rsidRDefault="00694863" w:rsidP="00694863">
            <w:pPr>
              <w:pStyle w:val="TAL"/>
              <w:rPr>
                <w:ins w:id="157" w:author="Giorgi Gulbani" w:date="2021-02-11T16:02:00Z"/>
              </w:rPr>
            </w:pPr>
            <w:ins w:id="158" w:author="Giorgi Gulbani" w:date="2021-02-11T16:05:00Z">
              <w:r w:rsidRPr="00905C9A">
                <w:t>All</w:t>
              </w:r>
              <w:r w:rsidRPr="00905C9A">
                <w:rPr>
                  <w:vertAlign w:val="superscript"/>
                </w:rPr>
                <w:t xml:space="preserve"> (Note 1)</w:t>
              </w:r>
            </w:ins>
          </w:p>
        </w:tc>
        <w:tc>
          <w:tcPr>
            <w:tcW w:w="1200" w:type="pct"/>
            <w:shd w:val="clear" w:color="auto" w:fill="auto"/>
            <w:tcPrChange w:id="159" w:author="Giorgi Gulbani" w:date="2021-02-11T16:04:00Z">
              <w:tcPr>
                <w:tcW w:w="1455" w:type="pct"/>
                <w:gridSpan w:val="2"/>
                <w:shd w:val="clear" w:color="auto" w:fill="auto"/>
              </w:tcPr>
            </w:tcPrChange>
          </w:tcPr>
          <w:p w14:paraId="3C79FFA7" w14:textId="59EAD105" w:rsidR="00694863" w:rsidRDefault="00694863" w:rsidP="00694863">
            <w:pPr>
              <w:pStyle w:val="TAL"/>
            </w:pPr>
            <w:r>
              <w:t>FFS</w:t>
            </w:r>
          </w:p>
        </w:tc>
        <w:tc>
          <w:tcPr>
            <w:tcW w:w="2000" w:type="pct"/>
            <w:tcPrChange w:id="160" w:author="Giorgi Gulbani" w:date="2021-02-11T16:04:00Z">
              <w:tcPr>
                <w:tcW w:w="1378" w:type="pct"/>
              </w:tcPr>
            </w:tcPrChange>
          </w:tcPr>
          <w:p w14:paraId="2F517965" w14:textId="0E3CD04D" w:rsidR="00694863" w:rsidRDefault="00D50600" w:rsidP="00694863">
            <w:pPr>
              <w:pStyle w:val="TAL"/>
            </w:pPr>
            <w:ins w:id="161" w:author="Giorgi Gulbani" w:date="2021-02-11T16:23:00Z">
              <w:r>
                <w:t>Suitable for intra-domain scenarios</w:t>
              </w:r>
            </w:ins>
          </w:p>
        </w:tc>
      </w:tr>
      <w:tr w:rsidR="00694863" w:rsidRPr="00A45C4F" w14:paraId="3ED4E3FD" w14:textId="77777777" w:rsidTr="00D0143E">
        <w:tc>
          <w:tcPr>
            <w:tcW w:w="593" w:type="pct"/>
            <w:shd w:val="clear" w:color="auto" w:fill="auto"/>
            <w:tcPrChange w:id="162" w:author="Giorgi Gulbani" w:date="2021-02-11T16:04:00Z">
              <w:tcPr>
                <w:tcW w:w="712" w:type="pct"/>
                <w:shd w:val="clear" w:color="auto" w:fill="auto"/>
              </w:tcPr>
            </w:tcPrChange>
          </w:tcPr>
          <w:p w14:paraId="2BC7F0B5" w14:textId="77777777" w:rsidR="00694863" w:rsidRDefault="00694863" w:rsidP="00694863">
            <w:pPr>
              <w:pStyle w:val="TAL"/>
            </w:pPr>
            <w:proofErr w:type="spellStart"/>
            <w:r>
              <w:t>Solution#xx</w:t>
            </w:r>
            <w:proofErr w:type="spellEnd"/>
          </w:p>
        </w:tc>
        <w:tc>
          <w:tcPr>
            <w:tcW w:w="601" w:type="pct"/>
            <w:tcPrChange w:id="163" w:author="Giorgi Gulbani" w:date="2021-02-11T16:04:00Z">
              <w:tcPr>
                <w:tcW w:w="1" w:type="pct"/>
              </w:tcPr>
            </w:tcPrChange>
          </w:tcPr>
          <w:p w14:paraId="5A012F92" w14:textId="77777777" w:rsidR="00694863" w:rsidRDefault="00694863" w:rsidP="00694863">
            <w:pPr>
              <w:pStyle w:val="TAL"/>
              <w:rPr>
                <w:ins w:id="164" w:author="Giorgi Gulbani" w:date="2021-02-11T16:03:00Z"/>
              </w:rPr>
            </w:pPr>
          </w:p>
        </w:tc>
        <w:tc>
          <w:tcPr>
            <w:tcW w:w="601" w:type="pct"/>
            <w:tcPrChange w:id="165" w:author="Giorgi Gulbani" w:date="2021-02-11T16:04:00Z">
              <w:tcPr>
                <w:tcW w:w="1455" w:type="pct"/>
              </w:tcPr>
            </w:tcPrChange>
          </w:tcPr>
          <w:p w14:paraId="5C33ACF6" w14:textId="1F9CB60F" w:rsidR="00694863" w:rsidRDefault="00694863" w:rsidP="00694863">
            <w:pPr>
              <w:pStyle w:val="TAL"/>
              <w:rPr>
                <w:ins w:id="166" w:author="Giorgi Gulbani" w:date="2021-02-11T16:02:00Z"/>
              </w:rPr>
            </w:pPr>
          </w:p>
        </w:tc>
        <w:tc>
          <w:tcPr>
            <w:tcW w:w="1200" w:type="pct"/>
            <w:shd w:val="clear" w:color="auto" w:fill="auto"/>
            <w:tcPrChange w:id="167" w:author="Giorgi Gulbani" w:date="2021-02-11T16:04:00Z">
              <w:tcPr>
                <w:tcW w:w="1455" w:type="pct"/>
                <w:gridSpan w:val="2"/>
                <w:shd w:val="clear" w:color="auto" w:fill="auto"/>
              </w:tcPr>
            </w:tcPrChange>
          </w:tcPr>
          <w:p w14:paraId="306A11C4" w14:textId="5BBC2711" w:rsidR="00694863" w:rsidRDefault="00694863" w:rsidP="00694863">
            <w:pPr>
              <w:pStyle w:val="TAL"/>
            </w:pPr>
          </w:p>
        </w:tc>
        <w:tc>
          <w:tcPr>
            <w:tcW w:w="2000" w:type="pct"/>
            <w:tcPrChange w:id="168" w:author="Giorgi Gulbani" w:date="2021-02-11T16:04:00Z">
              <w:tcPr>
                <w:tcW w:w="1378" w:type="pct"/>
              </w:tcPr>
            </w:tcPrChange>
          </w:tcPr>
          <w:p w14:paraId="70386703" w14:textId="77777777" w:rsidR="00694863" w:rsidRDefault="00694863" w:rsidP="00694863">
            <w:pPr>
              <w:pStyle w:val="TAL"/>
            </w:pPr>
          </w:p>
        </w:tc>
      </w:tr>
      <w:tr w:rsidR="00694863" w:rsidRPr="00A45C4F" w14:paraId="037A372E" w14:textId="77777777" w:rsidTr="00D0143E">
        <w:tc>
          <w:tcPr>
            <w:tcW w:w="593" w:type="pct"/>
            <w:shd w:val="clear" w:color="auto" w:fill="auto"/>
            <w:tcPrChange w:id="169" w:author="Giorgi Gulbani" w:date="2021-02-11T16:04:00Z">
              <w:tcPr>
                <w:tcW w:w="712" w:type="pct"/>
                <w:shd w:val="clear" w:color="auto" w:fill="auto"/>
              </w:tcPr>
            </w:tcPrChange>
          </w:tcPr>
          <w:p w14:paraId="083B2B2B" w14:textId="77777777" w:rsidR="00694863" w:rsidRDefault="00694863" w:rsidP="00694863">
            <w:pPr>
              <w:pStyle w:val="TAL"/>
            </w:pPr>
            <w:proofErr w:type="spellStart"/>
            <w:r>
              <w:t>Solution#xy</w:t>
            </w:r>
            <w:proofErr w:type="spellEnd"/>
          </w:p>
        </w:tc>
        <w:tc>
          <w:tcPr>
            <w:tcW w:w="601" w:type="pct"/>
            <w:tcPrChange w:id="170" w:author="Giorgi Gulbani" w:date="2021-02-11T16:04:00Z">
              <w:tcPr>
                <w:tcW w:w="1" w:type="pct"/>
              </w:tcPr>
            </w:tcPrChange>
          </w:tcPr>
          <w:p w14:paraId="3A7BFD3D" w14:textId="77777777" w:rsidR="00694863" w:rsidRDefault="00694863" w:rsidP="00694863">
            <w:pPr>
              <w:pStyle w:val="TAL"/>
              <w:rPr>
                <w:ins w:id="171" w:author="Giorgi Gulbani" w:date="2021-02-11T16:03:00Z"/>
              </w:rPr>
            </w:pPr>
          </w:p>
        </w:tc>
        <w:tc>
          <w:tcPr>
            <w:tcW w:w="601" w:type="pct"/>
            <w:tcPrChange w:id="172" w:author="Giorgi Gulbani" w:date="2021-02-11T16:04:00Z">
              <w:tcPr>
                <w:tcW w:w="1455" w:type="pct"/>
              </w:tcPr>
            </w:tcPrChange>
          </w:tcPr>
          <w:p w14:paraId="3EF5A63B" w14:textId="7A8AD0DF" w:rsidR="00694863" w:rsidRDefault="00694863" w:rsidP="00694863">
            <w:pPr>
              <w:pStyle w:val="TAL"/>
              <w:rPr>
                <w:ins w:id="173" w:author="Giorgi Gulbani" w:date="2021-02-11T16:02:00Z"/>
              </w:rPr>
            </w:pPr>
          </w:p>
        </w:tc>
        <w:tc>
          <w:tcPr>
            <w:tcW w:w="1200" w:type="pct"/>
            <w:shd w:val="clear" w:color="auto" w:fill="auto"/>
            <w:tcPrChange w:id="174" w:author="Giorgi Gulbani" w:date="2021-02-11T16:04:00Z">
              <w:tcPr>
                <w:tcW w:w="1455" w:type="pct"/>
                <w:gridSpan w:val="2"/>
                <w:shd w:val="clear" w:color="auto" w:fill="auto"/>
              </w:tcPr>
            </w:tcPrChange>
          </w:tcPr>
          <w:p w14:paraId="60F3C452" w14:textId="457F47E3" w:rsidR="00694863" w:rsidRDefault="00694863" w:rsidP="00694863">
            <w:pPr>
              <w:pStyle w:val="TAL"/>
            </w:pPr>
          </w:p>
        </w:tc>
        <w:tc>
          <w:tcPr>
            <w:tcW w:w="2000" w:type="pct"/>
            <w:tcPrChange w:id="175" w:author="Giorgi Gulbani" w:date="2021-02-11T16:04:00Z">
              <w:tcPr>
                <w:tcW w:w="1378" w:type="pct"/>
              </w:tcPr>
            </w:tcPrChange>
          </w:tcPr>
          <w:p w14:paraId="02BF645F" w14:textId="77777777" w:rsidR="00694863" w:rsidRDefault="00694863" w:rsidP="00694863">
            <w:pPr>
              <w:pStyle w:val="TAL"/>
            </w:pPr>
          </w:p>
        </w:tc>
      </w:tr>
      <w:bookmarkEnd w:id="21"/>
      <w:tr w:rsidR="00694863" w:rsidRPr="00A45C4F" w14:paraId="7BB24DB4" w14:textId="77777777" w:rsidTr="00D0143E">
        <w:trPr>
          <w:ins w:id="176" w:author="Giorgi Gulbani" w:date="2021-02-11T16:05:00Z"/>
        </w:trPr>
        <w:tc>
          <w:tcPr>
            <w:tcW w:w="2000" w:type="pct"/>
            <w:gridSpan w:val="5"/>
            <w:shd w:val="clear" w:color="auto" w:fill="auto"/>
          </w:tcPr>
          <w:p w14:paraId="3E3E6B97" w14:textId="77777777" w:rsidR="00694863" w:rsidRDefault="00694863" w:rsidP="00825424">
            <w:pPr>
              <w:pStyle w:val="TAN"/>
              <w:rPr>
                <w:ins w:id="177" w:author="Giorgi Gulbani" w:date="2021-02-11T16:05:00Z"/>
              </w:rPr>
            </w:pPr>
            <w:ins w:id="178" w:author="Giorgi Gulbani" w:date="2021-02-11T16:05:00Z">
              <w:r>
                <w:t xml:space="preserve">NOTE 1: </w:t>
              </w:r>
              <w:r>
                <w:tab/>
                <w:t>The solution is applicable to TCP, UDP, SCTP and DCCP transport layer protocols.</w:t>
              </w:r>
            </w:ins>
          </w:p>
        </w:tc>
      </w:tr>
    </w:tbl>
    <w:p w14:paraId="02A388B4" w14:textId="77777777" w:rsidR="00676E70" w:rsidRDefault="00676E70" w:rsidP="00676E70"/>
    <w:p w14:paraId="56C01335" w14:textId="65ECC9CB" w:rsidR="00676E70" w:rsidDel="00987751" w:rsidRDefault="00676E70" w:rsidP="00676E70">
      <w:pPr>
        <w:rPr>
          <w:del w:id="179" w:author="Giorgi Gulbani" w:date="2021-02-11T17:48:00Z"/>
        </w:rPr>
      </w:pPr>
      <w:del w:id="180" w:author="Giorgi Gulbani" w:date="2021-02-11T17:48:00Z">
        <w:r w:rsidDel="00987751">
          <w:rPr>
            <w:lang w:eastAsia="zh-CN"/>
          </w:rPr>
          <w:delText>Table 7.3.2</w:delText>
        </w:r>
        <w:r w:rsidDel="00987751">
          <w:rPr>
            <w:lang w:eastAsia="zh-CN"/>
          </w:rPr>
          <w:noBreakHyphen/>
          <w:delText>1 above summarizes all the conclusions incorporated in the TR 29.835 and with additional comments on each solution.</w:delText>
        </w:r>
      </w:del>
    </w:p>
    <w:p w14:paraId="3914DB0A" w14:textId="77777777" w:rsidR="00C21836" w:rsidRPr="006B5418" w:rsidRDefault="00C21836" w:rsidP="00C21836">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888CD" w14:textId="77777777" w:rsidR="008B7582" w:rsidRDefault="008B7582">
      <w:r>
        <w:separator/>
      </w:r>
    </w:p>
  </w:endnote>
  <w:endnote w:type="continuationSeparator" w:id="0">
    <w:p w14:paraId="210CF8CB" w14:textId="77777777" w:rsidR="008B7582" w:rsidRDefault="008B7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ED751" w14:textId="77777777" w:rsidR="008B7582" w:rsidRDefault="008B7582">
      <w:r>
        <w:separator/>
      </w:r>
    </w:p>
  </w:footnote>
  <w:footnote w:type="continuationSeparator" w:id="0">
    <w:p w14:paraId="47446DB3" w14:textId="77777777" w:rsidR="008B7582" w:rsidRDefault="008B75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15"/>
    <w:rsid w:val="00062124"/>
    <w:rsid w:val="00066856"/>
    <w:rsid w:val="00070F86"/>
    <w:rsid w:val="00072AAF"/>
    <w:rsid w:val="00072DD2"/>
    <w:rsid w:val="000B1216"/>
    <w:rsid w:val="000B14A6"/>
    <w:rsid w:val="000C6598"/>
    <w:rsid w:val="000D21C2"/>
    <w:rsid w:val="000D759A"/>
    <w:rsid w:val="000F2C43"/>
    <w:rsid w:val="00116BDF"/>
    <w:rsid w:val="00125BE7"/>
    <w:rsid w:val="00130F69"/>
    <w:rsid w:val="0013241F"/>
    <w:rsid w:val="00142F65"/>
    <w:rsid w:val="00143552"/>
    <w:rsid w:val="00183134"/>
    <w:rsid w:val="00191E6B"/>
    <w:rsid w:val="001A118F"/>
    <w:rsid w:val="001B5C2B"/>
    <w:rsid w:val="001B77E2"/>
    <w:rsid w:val="001D25E6"/>
    <w:rsid w:val="001D4C82"/>
    <w:rsid w:val="001E2EB5"/>
    <w:rsid w:val="001E41F3"/>
    <w:rsid w:val="001E4C06"/>
    <w:rsid w:val="001F151F"/>
    <w:rsid w:val="001F3B42"/>
    <w:rsid w:val="00212096"/>
    <w:rsid w:val="002153AE"/>
    <w:rsid w:val="00216490"/>
    <w:rsid w:val="00222637"/>
    <w:rsid w:val="00231568"/>
    <w:rsid w:val="00232FD1"/>
    <w:rsid w:val="00241597"/>
    <w:rsid w:val="0024668B"/>
    <w:rsid w:val="00275D12"/>
    <w:rsid w:val="0027780F"/>
    <w:rsid w:val="002A6BBA"/>
    <w:rsid w:val="002B1A87"/>
    <w:rsid w:val="002C51AB"/>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1048B"/>
    <w:rsid w:val="00621CC4"/>
    <w:rsid w:val="00643317"/>
    <w:rsid w:val="00661116"/>
    <w:rsid w:val="00664B36"/>
    <w:rsid w:val="00676E70"/>
    <w:rsid w:val="00694863"/>
    <w:rsid w:val="006B5418"/>
    <w:rsid w:val="006E21FB"/>
    <w:rsid w:val="006E292A"/>
    <w:rsid w:val="006E648C"/>
    <w:rsid w:val="00710497"/>
    <w:rsid w:val="00712563"/>
    <w:rsid w:val="00714B2E"/>
    <w:rsid w:val="00727AC1"/>
    <w:rsid w:val="0074184E"/>
    <w:rsid w:val="007439B9"/>
    <w:rsid w:val="00747952"/>
    <w:rsid w:val="007732F4"/>
    <w:rsid w:val="007760E6"/>
    <w:rsid w:val="007938F2"/>
    <w:rsid w:val="007B4183"/>
    <w:rsid w:val="007B512A"/>
    <w:rsid w:val="007C2097"/>
    <w:rsid w:val="007C2F14"/>
    <w:rsid w:val="007C7597"/>
    <w:rsid w:val="007D6569"/>
    <w:rsid w:val="007E6510"/>
    <w:rsid w:val="008302F3"/>
    <w:rsid w:val="00852011"/>
    <w:rsid w:val="0085242D"/>
    <w:rsid w:val="00856A30"/>
    <w:rsid w:val="008672D3"/>
    <w:rsid w:val="00870EE7"/>
    <w:rsid w:val="00875CCA"/>
    <w:rsid w:val="00883B6F"/>
    <w:rsid w:val="008902BC"/>
    <w:rsid w:val="008A0451"/>
    <w:rsid w:val="008A3B86"/>
    <w:rsid w:val="008A5E86"/>
    <w:rsid w:val="008A5F08"/>
    <w:rsid w:val="008A7FA1"/>
    <w:rsid w:val="008B008F"/>
    <w:rsid w:val="008B72B0"/>
    <w:rsid w:val="008B7582"/>
    <w:rsid w:val="008D357F"/>
    <w:rsid w:val="008E4659"/>
    <w:rsid w:val="008E7FB6"/>
    <w:rsid w:val="008F686C"/>
    <w:rsid w:val="00915A10"/>
    <w:rsid w:val="00917C15"/>
    <w:rsid w:val="00920903"/>
    <w:rsid w:val="0093578B"/>
    <w:rsid w:val="009363AE"/>
    <w:rsid w:val="00943DC1"/>
    <w:rsid w:val="00945CB4"/>
    <w:rsid w:val="009629FD"/>
    <w:rsid w:val="00986D55"/>
    <w:rsid w:val="00987751"/>
    <w:rsid w:val="009B3291"/>
    <w:rsid w:val="009C61B9"/>
    <w:rsid w:val="009E3297"/>
    <w:rsid w:val="009E617D"/>
    <w:rsid w:val="009F7C5D"/>
    <w:rsid w:val="00A055C2"/>
    <w:rsid w:val="00A07584"/>
    <w:rsid w:val="00A122CA"/>
    <w:rsid w:val="00A140DD"/>
    <w:rsid w:val="00A2600A"/>
    <w:rsid w:val="00A2613B"/>
    <w:rsid w:val="00A32441"/>
    <w:rsid w:val="00A3669C"/>
    <w:rsid w:val="00A37721"/>
    <w:rsid w:val="00A44971"/>
    <w:rsid w:val="00A47E70"/>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0143E"/>
    <w:rsid w:val="00D11584"/>
    <w:rsid w:val="00D12FF1"/>
    <w:rsid w:val="00D50600"/>
    <w:rsid w:val="00D51C49"/>
    <w:rsid w:val="00D53BE5"/>
    <w:rsid w:val="00D641A9"/>
    <w:rsid w:val="00D852D0"/>
    <w:rsid w:val="00D908E8"/>
    <w:rsid w:val="00DB72BB"/>
    <w:rsid w:val="00DC2EEA"/>
    <w:rsid w:val="00DD3F6E"/>
    <w:rsid w:val="00DF162C"/>
    <w:rsid w:val="00E015DE"/>
    <w:rsid w:val="00E159F8"/>
    <w:rsid w:val="00E23A56"/>
    <w:rsid w:val="00E24619"/>
    <w:rsid w:val="00E32903"/>
    <w:rsid w:val="00E4306D"/>
    <w:rsid w:val="00E65E8A"/>
    <w:rsid w:val="00E82AA3"/>
    <w:rsid w:val="00E90A16"/>
    <w:rsid w:val="00E924C6"/>
    <w:rsid w:val="00E9497F"/>
    <w:rsid w:val="00EA15FE"/>
    <w:rsid w:val="00EA76BB"/>
    <w:rsid w:val="00EB3FE7"/>
    <w:rsid w:val="00EC11EB"/>
    <w:rsid w:val="00EC51A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1">
    <w:name w:val="B1 Char1"/>
    <w:link w:val="B1"/>
    <w:rsid w:val="001A11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583</TotalTime>
  <Pages>2</Pages>
  <Words>575</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57</cp:revision>
  <cp:lastPrinted>1899-12-31T23:00:00Z</cp:lastPrinted>
  <dcterms:created xsi:type="dcterms:W3CDTF">2019-01-14T04:28:00Z</dcterms:created>
  <dcterms:modified xsi:type="dcterms:W3CDTF">2021-02-11T16:23:00Z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1613060575</vt:lpwstr>
  </property>
</Properties>
</file>